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44A69" w14:textId="6B81F270" w:rsidR="009D739F" w:rsidRPr="001C332D" w:rsidRDefault="00790689" w:rsidP="009D739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bookmarkStart w:id="0" w:name="_Toc99442480"/>
      <w:bookmarkStart w:id="1" w:name="_Toc100862447"/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="009D739F">
        <w:rPr>
          <w:rFonts w:ascii="Arial" w:eastAsia="ＭＳ 明朝" w:hAnsi="Arial" w:cs="Arial"/>
          <w:b/>
          <w:sz w:val="24"/>
          <w:szCs w:val="24"/>
          <w:lang w:eastAsia="ja-JP"/>
        </w:rPr>
        <w:t>10</w:t>
      </w:r>
      <w:r w:rsidR="00832342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8609BC" w:rsidRPr="005746BD">
        <w:rPr>
          <w:rFonts w:ascii="Arial" w:eastAsia="ＭＳ 明朝" w:hAnsi="Arial" w:cs="Arial"/>
          <w:b/>
          <w:sz w:val="24"/>
          <w:szCs w:val="24"/>
          <w:lang w:eastAsia="ja-JP"/>
        </w:rPr>
        <w:t>S1-</w:t>
      </w:r>
      <w:r w:rsidR="00AF141C">
        <w:rPr>
          <w:rFonts w:ascii="Arial" w:eastAsia="ＭＳ 明朝" w:hAnsi="Arial" w:cs="Arial"/>
          <w:b/>
          <w:sz w:val="24"/>
          <w:szCs w:val="24"/>
          <w:lang w:eastAsia="ja-JP"/>
        </w:rPr>
        <w:t>230124</w:t>
      </w:r>
    </w:p>
    <w:p w14:paraId="348D721D" w14:textId="2F60864B" w:rsidR="00790689" w:rsidRPr="000D6532" w:rsidRDefault="00832342" w:rsidP="0079068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32342">
        <w:rPr>
          <w:rFonts w:ascii="Arial" w:hAnsi="Arial" w:cs="Arial"/>
          <w:b/>
          <w:sz w:val="24"/>
          <w:szCs w:val="24"/>
        </w:rPr>
        <w:t>Athens, Greece, 20-24 February 2023</w:t>
      </w:r>
      <w:r w:rsidR="00790689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8609BC" w:rsidRPr="008609BC">
        <w:rPr>
          <w:rFonts w:ascii="Arial" w:eastAsia="ＭＳ 明朝" w:hAnsi="Arial" w:cs="Arial"/>
          <w:bCs/>
          <w:i/>
          <w:iCs/>
          <w:sz w:val="24"/>
          <w:szCs w:val="24"/>
          <w:lang w:eastAsia="ja-JP"/>
        </w:rPr>
        <w:t>(Revision of S1-</w:t>
      </w:r>
      <w:r w:rsidR="00AF141C">
        <w:rPr>
          <w:rFonts w:ascii="Arial" w:eastAsia="ＭＳ 明朝" w:hAnsi="Arial" w:cs="Arial"/>
          <w:bCs/>
          <w:i/>
          <w:iCs/>
          <w:sz w:val="24"/>
          <w:szCs w:val="24"/>
          <w:lang w:eastAsia="ja-JP"/>
        </w:rPr>
        <w:t>223692,3587,3341,3093</w:t>
      </w:r>
      <w:r w:rsidR="008609BC" w:rsidRPr="008609BC">
        <w:rPr>
          <w:rFonts w:ascii="Arial" w:eastAsia="ＭＳ 明朝" w:hAnsi="Arial" w:cs="Arial"/>
          <w:bCs/>
          <w:i/>
          <w:iCs/>
          <w:sz w:val="24"/>
          <w:szCs w:val="24"/>
          <w:lang w:eastAsia="ja-JP"/>
        </w:rPr>
        <w:t>)</w:t>
      </w:r>
    </w:p>
    <w:p w14:paraId="315F91A9" w14:textId="77777777" w:rsidR="00790689" w:rsidRPr="000D6532" w:rsidRDefault="00790689" w:rsidP="00790689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3A63D30B" w14:textId="40F186FF" w:rsidR="00790689" w:rsidRPr="00686806" w:rsidRDefault="00790689" w:rsidP="00790689">
      <w:pPr>
        <w:spacing w:after="120"/>
        <w:ind w:left="1985" w:hanging="1985"/>
        <w:rPr>
          <w:rFonts w:ascii="Arial" w:eastAsia="DengXian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D739F">
        <w:rPr>
          <w:rFonts w:ascii="Arial" w:hAnsi="Arial" w:cs="Arial"/>
          <w:b/>
          <w:bCs/>
          <w:lang w:eastAsia="ja-JP"/>
        </w:rPr>
        <w:t>Rakuten Mobile</w:t>
      </w:r>
    </w:p>
    <w:p w14:paraId="22A40DE3" w14:textId="00B41EDC" w:rsidR="00790689" w:rsidRPr="00D70B03" w:rsidRDefault="00790689" w:rsidP="00790689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</w:t>
      </w:r>
      <w:r w:rsidRPr="00D70B03">
        <w:rPr>
          <w:rFonts w:ascii="Arial" w:hAnsi="Arial" w:cs="Arial"/>
          <w:b/>
          <w:bCs/>
        </w:rPr>
        <w:t xml:space="preserve">Use case of sensing </w:t>
      </w:r>
      <w:r w:rsidR="009D739F">
        <w:rPr>
          <w:rFonts w:ascii="Arial" w:hAnsi="Arial" w:cs="Arial"/>
          <w:b/>
          <w:bCs/>
        </w:rPr>
        <w:t xml:space="preserve">on </w:t>
      </w:r>
      <w:r w:rsidR="006127A8">
        <w:rPr>
          <w:rFonts w:ascii="Arial" w:hAnsi="Arial" w:cs="Arial"/>
          <w:b/>
          <w:bCs/>
        </w:rPr>
        <w:t xml:space="preserve">Crowd </w:t>
      </w:r>
      <w:r w:rsidR="009D739F">
        <w:rPr>
          <w:rFonts w:ascii="Arial" w:hAnsi="Arial" w:cs="Arial"/>
          <w:b/>
          <w:bCs/>
        </w:rPr>
        <w:t>Detection</w:t>
      </w:r>
    </w:p>
    <w:p w14:paraId="0AB57C7C" w14:textId="73C6C3D3" w:rsidR="00790689" w:rsidRDefault="00790689" w:rsidP="0079068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TR 22.837</w:t>
      </w:r>
    </w:p>
    <w:p w14:paraId="6F754B4E" w14:textId="1E6B1D28" w:rsidR="00790689" w:rsidRPr="00C524DD" w:rsidRDefault="00790689" w:rsidP="0079068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</w:t>
      </w:r>
      <w:r w:rsidR="00AF09EE">
        <w:rPr>
          <w:rFonts w:ascii="Arial" w:hAnsi="Arial" w:cs="Arial"/>
          <w:b/>
          <w:bCs/>
        </w:rPr>
        <w:t>1</w:t>
      </w:r>
    </w:p>
    <w:p w14:paraId="01D6DA43" w14:textId="398A47DF" w:rsidR="00790689" w:rsidRDefault="00790689" w:rsidP="0079068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4A59E3C3" w14:textId="77777777" w:rsidR="00790689" w:rsidRPr="000D6532" w:rsidRDefault="00790689" w:rsidP="00790689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75838EEC" w14:textId="79DBCEFA" w:rsidR="00790689" w:rsidRDefault="00790689" w:rsidP="00790689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  <w:r w:rsidRPr="00964F60">
        <w:rPr>
          <w:rFonts w:ascii="Arial" w:eastAsia="Calibri" w:hAnsi="Arial" w:cs="Arial"/>
          <w:i/>
          <w:sz w:val="22"/>
          <w:szCs w:val="22"/>
        </w:rPr>
        <w:t xml:space="preserve">This contribution proposes a new </w:t>
      </w:r>
      <w:r>
        <w:rPr>
          <w:rFonts w:ascii="Arial" w:eastAsia="Calibri" w:hAnsi="Arial" w:cs="Arial"/>
          <w:i/>
          <w:sz w:val="22"/>
          <w:szCs w:val="22"/>
        </w:rPr>
        <w:t>use case</w:t>
      </w:r>
      <w:r w:rsidRPr="00964F60">
        <w:rPr>
          <w:rFonts w:ascii="Arial" w:eastAsia="Calibri" w:hAnsi="Arial" w:cs="Arial"/>
          <w:i/>
          <w:sz w:val="22"/>
          <w:szCs w:val="22"/>
        </w:rPr>
        <w:t xml:space="preserve"> for </w:t>
      </w:r>
      <w:proofErr w:type="spellStart"/>
      <w:r>
        <w:rPr>
          <w:rFonts w:ascii="Arial" w:eastAsia="Calibri" w:hAnsi="Arial" w:cs="Arial"/>
          <w:i/>
          <w:sz w:val="22"/>
          <w:szCs w:val="22"/>
        </w:rPr>
        <w:t>FS_Sensing</w:t>
      </w:r>
      <w:proofErr w:type="spellEnd"/>
      <w:r w:rsidRPr="00964F60">
        <w:rPr>
          <w:rFonts w:ascii="Arial" w:eastAsia="Calibri" w:hAnsi="Arial" w:cs="Arial"/>
          <w:i/>
          <w:sz w:val="22"/>
          <w:szCs w:val="22"/>
        </w:rPr>
        <w:t>.</w:t>
      </w:r>
    </w:p>
    <w:p w14:paraId="6EE9A49D" w14:textId="77777777" w:rsidR="00AF09EE" w:rsidRPr="0009108F" w:rsidRDefault="00AF09EE" w:rsidP="00AF09EE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Proposal</w:t>
      </w:r>
    </w:p>
    <w:p w14:paraId="145CFACC" w14:textId="5F0BA43E" w:rsidR="00AF09EE" w:rsidRPr="008A5E86" w:rsidRDefault="00AF09EE" w:rsidP="00AF09EE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</w:t>
      </w:r>
      <w:r>
        <w:rPr>
          <w:noProof/>
          <w:lang w:val="en-US"/>
        </w:rPr>
        <w:t>for new use case.</w:t>
      </w:r>
    </w:p>
    <w:p w14:paraId="4E0E1CFB" w14:textId="77777777" w:rsidR="00AF09EE" w:rsidRPr="008A5E86" w:rsidRDefault="00AF09EE" w:rsidP="00AF09EE">
      <w:pPr>
        <w:pBdr>
          <w:bottom w:val="single" w:sz="12" w:space="1" w:color="auto"/>
        </w:pBdr>
        <w:rPr>
          <w:noProof/>
          <w:lang w:val="en-US"/>
        </w:rPr>
      </w:pPr>
    </w:p>
    <w:p w14:paraId="0E7A9DDB" w14:textId="77777777" w:rsidR="00AF09EE" w:rsidRPr="008A5E86" w:rsidRDefault="00AF09EE" w:rsidP="00AF09EE">
      <w:pPr>
        <w:rPr>
          <w:noProof/>
          <w:lang w:val="en-US"/>
        </w:rPr>
      </w:pPr>
    </w:p>
    <w:p w14:paraId="110697C7" w14:textId="7C699A58" w:rsidR="00AF09EE" w:rsidRPr="0009108F" w:rsidRDefault="00AF09EE" w:rsidP="00AF09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0A045FC" w14:textId="77777777" w:rsidR="00AF09EE" w:rsidRPr="00964F60" w:rsidRDefault="00AF09EE" w:rsidP="00790689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01D12526" w14:textId="2FA00C14" w:rsidR="004F6157" w:rsidRPr="002E3FD6" w:rsidRDefault="004F6157" w:rsidP="004F6157">
      <w:pPr>
        <w:pStyle w:val="2"/>
      </w:pPr>
      <w:r w:rsidRPr="002E3FD6">
        <w:t>5.</w:t>
      </w:r>
      <w:r w:rsidR="00A55510" w:rsidRPr="002E3FD6">
        <w:t>x</w:t>
      </w:r>
      <w:r w:rsidRPr="002E3FD6">
        <w:tab/>
        <w:t xml:space="preserve">Use case on </w:t>
      </w:r>
      <w:r w:rsidR="006127A8" w:rsidRPr="002E3FD6">
        <w:t>Crowd</w:t>
      </w:r>
      <w:r w:rsidR="00443AB8" w:rsidRPr="002E3FD6">
        <w:t xml:space="preserve"> detection</w:t>
      </w:r>
    </w:p>
    <w:p w14:paraId="4F8ADFCC" w14:textId="0EBFB189" w:rsidR="004F6157" w:rsidRPr="002E3FD6" w:rsidRDefault="004F6157" w:rsidP="004F6157">
      <w:pPr>
        <w:pStyle w:val="3"/>
      </w:pPr>
      <w:r w:rsidRPr="002E3FD6">
        <w:t>5.</w:t>
      </w:r>
      <w:r w:rsidR="00A55510" w:rsidRPr="002E3FD6">
        <w:t>x</w:t>
      </w:r>
      <w:r w:rsidRPr="002E3FD6">
        <w:t>.1</w:t>
      </w:r>
      <w:r w:rsidRPr="002E3FD6">
        <w:tab/>
        <w:t>Description</w:t>
      </w:r>
    </w:p>
    <w:p w14:paraId="46B09286" w14:textId="312D1D86" w:rsidR="004F6157" w:rsidRPr="002E3FD6" w:rsidRDefault="00443AB8" w:rsidP="002E3FD6">
      <w:pPr>
        <w:ind w:firstLineChars="50" w:firstLine="100"/>
        <w:rPr>
          <w:color w:val="2B2B2E"/>
          <w:shd w:val="clear" w:color="auto" w:fill="FFFFFF"/>
        </w:rPr>
      </w:pPr>
      <w:r w:rsidRPr="002E3FD6">
        <w:rPr>
          <w:color w:val="2B2B2E"/>
          <w:shd w:val="clear" w:color="auto" w:fill="FFFFFF"/>
        </w:rPr>
        <w:t xml:space="preserve">To </w:t>
      </w:r>
      <w:r w:rsidR="003E39E5" w:rsidRPr="002E3FD6">
        <w:rPr>
          <w:color w:val="2B2B2E"/>
          <w:shd w:val="clear" w:color="auto" w:fill="FFFFFF"/>
        </w:rPr>
        <w:t xml:space="preserve">prevent or </w:t>
      </w:r>
      <w:r w:rsidR="000741D5" w:rsidRPr="002E3FD6">
        <w:rPr>
          <w:color w:val="2B2B2E"/>
          <w:shd w:val="clear" w:color="auto" w:fill="FFFFFF"/>
        </w:rPr>
        <w:t>manage</w:t>
      </w:r>
      <w:r w:rsidR="000E5135" w:rsidRPr="002E3FD6">
        <w:rPr>
          <w:color w:val="2B2B2E"/>
          <w:shd w:val="clear" w:color="auto" w:fill="FFFFFF"/>
        </w:rPr>
        <w:t xml:space="preserve"> the</w:t>
      </w:r>
      <w:r w:rsidRPr="002E3FD6">
        <w:rPr>
          <w:color w:val="2B2B2E"/>
          <w:shd w:val="clear" w:color="auto" w:fill="FFFFFF"/>
        </w:rPr>
        <w:t xml:space="preserve"> </w:t>
      </w:r>
      <w:r w:rsidR="006127A8" w:rsidRPr="002E3FD6">
        <w:rPr>
          <w:color w:val="2B2B2E"/>
          <w:shd w:val="clear" w:color="auto" w:fill="FFFFFF"/>
        </w:rPr>
        <w:t>crowd</w:t>
      </w:r>
      <w:r w:rsidR="000741D5" w:rsidRPr="002E3FD6">
        <w:rPr>
          <w:color w:val="2B2B2E"/>
          <w:shd w:val="clear" w:color="auto" w:fill="FFFFFF"/>
        </w:rPr>
        <w:t xml:space="preserve"> </w:t>
      </w:r>
      <w:r w:rsidRPr="002E3FD6">
        <w:rPr>
          <w:color w:val="2B2B2E"/>
          <w:shd w:val="clear" w:color="auto" w:fill="FFFFFF"/>
        </w:rPr>
        <w:t>is</w:t>
      </w:r>
      <w:r w:rsidR="000741D5" w:rsidRPr="002E3FD6">
        <w:rPr>
          <w:color w:val="2B2B2E"/>
          <w:shd w:val="clear" w:color="auto" w:fill="FFFFFF"/>
        </w:rPr>
        <w:t xml:space="preserve"> </w:t>
      </w:r>
      <w:r w:rsidRPr="002E3FD6">
        <w:rPr>
          <w:color w:val="2B2B2E"/>
          <w:shd w:val="clear" w:color="auto" w:fill="FFFFFF"/>
        </w:rPr>
        <w:t>one</w:t>
      </w:r>
      <w:r w:rsidR="000741D5" w:rsidRPr="002E3FD6">
        <w:rPr>
          <w:color w:val="2B2B2E"/>
          <w:shd w:val="clear" w:color="auto" w:fill="FFFFFF"/>
        </w:rPr>
        <w:t xml:space="preserve"> </w:t>
      </w:r>
      <w:r w:rsidRPr="002E3FD6">
        <w:rPr>
          <w:color w:val="2B2B2E"/>
          <w:shd w:val="clear" w:color="auto" w:fill="FFFFFF"/>
        </w:rPr>
        <w:t>of</w:t>
      </w:r>
      <w:r w:rsidR="000741D5" w:rsidRPr="002E3FD6">
        <w:rPr>
          <w:color w:val="2B2B2E"/>
          <w:shd w:val="clear" w:color="auto" w:fill="FFFFFF"/>
        </w:rPr>
        <w:t xml:space="preserve"> </w:t>
      </w:r>
      <w:r w:rsidRPr="002E3FD6">
        <w:rPr>
          <w:color w:val="2B2B2E"/>
          <w:shd w:val="clear" w:color="auto" w:fill="FFFFFF"/>
        </w:rPr>
        <w:t>the</w:t>
      </w:r>
      <w:r w:rsidR="000741D5" w:rsidRPr="002E3FD6">
        <w:rPr>
          <w:color w:val="2B2B2E"/>
          <w:shd w:val="clear" w:color="auto" w:fill="FFFFFF"/>
        </w:rPr>
        <w:t xml:space="preserve"> </w:t>
      </w:r>
      <w:r w:rsidRPr="002E3FD6">
        <w:rPr>
          <w:color w:val="2B2B2E"/>
          <w:shd w:val="clear" w:color="auto" w:fill="FFFFFF"/>
        </w:rPr>
        <w:t>most</w:t>
      </w:r>
      <w:r w:rsidR="000741D5" w:rsidRPr="002E3FD6">
        <w:rPr>
          <w:color w:val="2B2B2E"/>
          <w:shd w:val="clear" w:color="auto" w:fill="FFFFFF"/>
        </w:rPr>
        <w:t xml:space="preserve"> </w:t>
      </w:r>
      <w:r w:rsidRPr="002E3FD6">
        <w:rPr>
          <w:color w:val="2B2B2E"/>
          <w:shd w:val="clear" w:color="auto" w:fill="FFFFFF"/>
        </w:rPr>
        <w:t>important</w:t>
      </w:r>
      <w:r w:rsidR="000741D5" w:rsidRPr="002E3FD6">
        <w:rPr>
          <w:color w:val="2B2B2E"/>
          <w:shd w:val="clear" w:color="auto" w:fill="FFFFFF"/>
        </w:rPr>
        <w:t xml:space="preserve"> </w:t>
      </w:r>
      <w:r w:rsidR="00C44D68" w:rsidRPr="002E3FD6">
        <w:rPr>
          <w:color w:val="2B2B2E"/>
          <w:shd w:val="clear" w:color="auto" w:fill="FFFFFF"/>
        </w:rPr>
        <w:t>issues</w:t>
      </w:r>
      <w:r w:rsidR="000741D5" w:rsidRPr="002E3FD6">
        <w:rPr>
          <w:color w:val="2B2B2E"/>
          <w:shd w:val="clear" w:color="auto" w:fill="FFFFFF"/>
        </w:rPr>
        <w:t xml:space="preserve"> </w:t>
      </w:r>
      <w:r w:rsidR="00C44D68" w:rsidRPr="002E3FD6">
        <w:rPr>
          <w:color w:val="2B2B2E"/>
          <w:shd w:val="clear" w:color="auto" w:fill="FFFFFF"/>
        </w:rPr>
        <w:t>on</w:t>
      </w:r>
      <w:r w:rsidR="000741D5" w:rsidRPr="002E3FD6">
        <w:rPr>
          <w:color w:val="2B2B2E"/>
          <w:shd w:val="clear" w:color="auto" w:fill="FFFFFF"/>
        </w:rPr>
        <w:t xml:space="preserve"> </w:t>
      </w:r>
      <w:r w:rsidRPr="002E3FD6">
        <w:rPr>
          <w:color w:val="2B2B2E"/>
          <w:shd w:val="clear" w:color="auto" w:fill="FFFFFF"/>
        </w:rPr>
        <w:t>smart</w:t>
      </w:r>
      <w:r w:rsidR="000741D5" w:rsidRPr="002E3FD6">
        <w:rPr>
          <w:color w:val="2B2B2E"/>
          <w:shd w:val="clear" w:color="auto" w:fill="FFFFFF"/>
        </w:rPr>
        <w:t xml:space="preserve"> </w:t>
      </w:r>
      <w:r w:rsidRPr="002E3FD6">
        <w:rPr>
          <w:color w:val="2B2B2E"/>
          <w:shd w:val="clear" w:color="auto" w:fill="FFFFFF"/>
        </w:rPr>
        <w:t>city</w:t>
      </w:r>
      <w:r w:rsidR="00C44D68" w:rsidRPr="002E3FD6">
        <w:rPr>
          <w:color w:val="2B2B2E"/>
          <w:shd w:val="clear" w:color="auto" w:fill="FFFFFF"/>
        </w:rPr>
        <w:t>,</w:t>
      </w:r>
      <w:r w:rsidR="00972208" w:rsidRPr="002E3FD6">
        <w:rPr>
          <w:color w:val="2B2B2E"/>
          <w:shd w:val="clear" w:color="auto" w:fill="FFFFFF"/>
        </w:rPr>
        <w:t xml:space="preserve"> </w:t>
      </w:r>
      <w:r w:rsidR="00C44D68" w:rsidRPr="002E3FD6">
        <w:rPr>
          <w:color w:val="2B2B2E"/>
          <w:shd w:val="clear" w:color="auto" w:fill="FFFFFF"/>
        </w:rPr>
        <w:t>e</w:t>
      </w:r>
      <w:r w:rsidRPr="002E3FD6">
        <w:rPr>
          <w:color w:val="2B2B2E"/>
          <w:shd w:val="clear" w:color="auto" w:fill="FFFFFF"/>
        </w:rPr>
        <w:t>specially in densely urban</w:t>
      </w:r>
      <w:r w:rsidR="000741D5" w:rsidRPr="002E3FD6">
        <w:rPr>
          <w:color w:val="2B2B2E"/>
          <w:shd w:val="clear" w:color="auto" w:fill="FFFFFF"/>
        </w:rPr>
        <w:t xml:space="preserve"> area</w:t>
      </w:r>
      <w:r w:rsidR="00C44D68" w:rsidRPr="002E3FD6">
        <w:rPr>
          <w:color w:val="2B2B2E"/>
          <w:shd w:val="clear" w:color="auto" w:fill="FFFFFF"/>
        </w:rPr>
        <w:t>.</w:t>
      </w:r>
      <w:r w:rsidRPr="002E3FD6">
        <w:rPr>
          <w:color w:val="2B2B2E"/>
          <w:shd w:val="clear" w:color="auto" w:fill="FFFFFF"/>
        </w:rPr>
        <w:t xml:space="preserve"> </w:t>
      </w:r>
      <w:r w:rsidR="00407CFD" w:rsidRPr="002E3FD6">
        <w:rPr>
          <w:color w:val="2B2B2E"/>
          <w:shd w:val="clear" w:color="auto" w:fill="FFFFFF"/>
        </w:rPr>
        <w:t>I</w:t>
      </w:r>
      <w:r w:rsidR="00163B75" w:rsidRPr="002E3FD6">
        <w:rPr>
          <w:color w:val="2B2B2E"/>
          <w:shd w:val="clear" w:color="auto" w:fill="FFFFFF"/>
        </w:rPr>
        <w:t>n smart city many type</w:t>
      </w:r>
      <w:r w:rsidR="00421253" w:rsidRPr="002E3FD6">
        <w:rPr>
          <w:color w:val="2B2B2E"/>
          <w:shd w:val="clear" w:color="auto" w:fill="FFFFFF"/>
        </w:rPr>
        <w:t>s</w:t>
      </w:r>
      <w:r w:rsidR="00163B75" w:rsidRPr="002E3FD6">
        <w:rPr>
          <w:color w:val="2B2B2E"/>
          <w:shd w:val="clear" w:color="auto" w:fill="FFFFFF"/>
        </w:rPr>
        <w:t xml:space="preserve"> of </w:t>
      </w:r>
      <w:r w:rsidR="006127A8" w:rsidRPr="002E3FD6">
        <w:rPr>
          <w:color w:val="2B2B2E"/>
          <w:shd w:val="clear" w:color="auto" w:fill="FFFFFF"/>
        </w:rPr>
        <w:t>crowds</w:t>
      </w:r>
      <w:r w:rsidR="00163B75" w:rsidRPr="002E3FD6">
        <w:rPr>
          <w:color w:val="2B2B2E"/>
          <w:shd w:val="clear" w:color="auto" w:fill="FFFFFF"/>
        </w:rPr>
        <w:t xml:space="preserve"> can be expected</w:t>
      </w:r>
      <w:r w:rsidR="00407CFD" w:rsidRPr="002E3FD6">
        <w:rPr>
          <w:color w:val="2B2B2E"/>
          <w:shd w:val="clear" w:color="auto" w:fill="FFFFFF"/>
        </w:rPr>
        <w:t xml:space="preserve"> </w:t>
      </w:r>
      <w:r w:rsidR="00163B75" w:rsidRPr="002E3FD6">
        <w:rPr>
          <w:color w:val="2B2B2E"/>
          <w:shd w:val="clear" w:color="auto" w:fill="FFFFFF"/>
        </w:rPr>
        <w:t>f</w:t>
      </w:r>
      <w:r w:rsidRPr="002E3FD6">
        <w:rPr>
          <w:color w:val="2B2B2E"/>
          <w:shd w:val="clear" w:color="auto" w:fill="FFFFFF"/>
        </w:rPr>
        <w:t>or instance</w:t>
      </w:r>
      <w:r w:rsidR="00407CFD" w:rsidRPr="002E3FD6">
        <w:rPr>
          <w:color w:val="2B2B2E"/>
          <w:shd w:val="clear" w:color="auto" w:fill="FFFFFF"/>
        </w:rPr>
        <w:t xml:space="preserve"> </w:t>
      </w:r>
      <w:r w:rsidR="00421253" w:rsidRPr="002E3FD6">
        <w:rPr>
          <w:color w:val="2B2B2E"/>
          <w:shd w:val="clear" w:color="auto" w:fill="FFFFFF"/>
        </w:rPr>
        <w:t>at the narrow path,</w:t>
      </w:r>
      <w:r w:rsidR="00407CFD" w:rsidRPr="002E3FD6">
        <w:rPr>
          <w:color w:val="2B2B2E"/>
          <w:shd w:val="clear" w:color="auto" w:fill="FFFFFF"/>
        </w:rPr>
        <w:t xml:space="preserve"> </w:t>
      </w:r>
      <w:r w:rsidR="00421253" w:rsidRPr="002E3FD6">
        <w:rPr>
          <w:color w:val="2B2B2E"/>
          <w:shd w:val="clear" w:color="auto" w:fill="FFFFFF"/>
        </w:rPr>
        <w:t xml:space="preserve">in front of </w:t>
      </w:r>
      <w:r w:rsidR="00407CFD" w:rsidRPr="002E3FD6">
        <w:rPr>
          <w:color w:val="2B2B2E"/>
          <w:shd w:val="clear" w:color="auto" w:fill="FFFFFF"/>
        </w:rPr>
        <w:t>the bus stop</w:t>
      </w:r>
      <w:r w:rsidR="00421253" w:rsidRPr="002E3FD6">
        <w:rPr>
          <w:color w:val="2B2B2E"/>
          <w:shd w:val="clear" w:color="auto" w:fill="FFFFFF"/>
        </w:rPr>
        <w:t xml:space="preserve"> or</w:t>
      </w:r>
      <w:r w:rsidR="00407CFD" w:rsidRPr="002E3FD6">
        <w:rPr>
          <w:color w:val="2B2B2E"/>
          <w:shd w:val="clear" w:color="auto" w:fill="FFFFFF"/>
        </w:rPr>
        <w:t xml:space="preserve"> famous restaurant</w:t>
      </w:r>
      <w:r w:rsidR="00421253" w:rsidRPr="002E3FD6">
        <w:rPr>
          <w:color w:val="2B2B2E"/>
          <w:shd w:val="clear" w:color="auto" w:fill="FFFFFF"/>
        </w:rPr>
        <w:t xml:space="preserve">. </w:t>
      </w:r>
      <w:ins w:id="2" w:author="Aoken r01" w:date="2023-02-09T15:42:00Z">
        <w:r w:rsidR="002E3FD6" w:rsidRPr="003D2EA6">
          <w:rPr>
            <w:color w:val="2B2B2E"/>
            <w:highlight w:val="cyan"/>
            <w:shd w:val="clear" w:color="auto" w:fill="FFFFFF"/>
          </w:rPr>
          <w:t>even in the same sensing service area/base station</w:t>
        </w:r>
        <w:r w:rsidR="002E3FD6">
          <w:rPr>
            <w:color w:val="2B2B2E"/>
            <w:highlight w:val="cyan"/>
            <w:shd w:val="clear" w:color="auto" w:fill="FFFFFF"/>
          </w:rPr>
          <w:t xml:space="preserve"> </w:t>
        </w:r>
        <w:r w:rsidR="002E3FD6" w:rsidRPr="003D2EA6">
          <w:rPr>
            <w:color w:val="2B2B2E"/>
            <w:highlight w:val="cyan"/>
            <w:shd w:val="clear" w:color="auto" w:fill="FFFFFF"/>
          </w:rPr>
          <w:t>may differ depending on the purpose (</w:t>
        </w:r>
        <w:proofErr w:type="gramStart"/>
        <w:r w:rsidR="002E3FD6" w:rsidRPr="003D2EA6">
          <w:rPr>
            <w:color w:val="2B2B2E"/>
            <w:highlight w:val="cyan"/>
            <w:shd w:val="clear" w:color="auto" w:fill="FFFFFF"/>
          </w:rPr>
          <w:t>e.g.</w:t>
        </w:r>
        <w:proofErr w:type="gramEnd"/>
        <w:r w:rsidR="002E3FD6" w:rsidRPr="003D2EA6">
          <w:rPr>
            <w:color w:val="2B2B2E"/>
            <w:highlight w:val="cyan"/>
            <w:shd w:val="clear" w:color="auto" w:fill="FFFFFF"/>
          </w:rPr>
          <w:t xml:space="preserve"> public/emergency or private/commercial usage).</w:t>
        </w:r>
        <w:r w:rsidR="002E3FD6" w:rsidRPr="003D2EA6">
          <w:rPr>
            <w:color w:val="2B2B2E"/>
            <w:highlight w:val="cyan"/>
            <w:shd w:val="clear" w:color="auto" w:fill="FFFFFF"/>
            <w:lang w:eastAsia="ja-JP"/>
          </w:rPr>
          <w:t xml:space="preserve"> For the public/emergency usage, </w:t>
        </w:r>
      </w:ins>
      <w:del w:id="3" w:author="Aoken r01" w:date="2023-02-09T15:42:00Z">
        <w:r w:rsidR="00421253" w:rsidRPr="002E3FD6" w:rsidDel="002E3FD6">
          <w:rPr>
            <w:color w:val="2B2B2E"/>
            <w:shd w:val="clear" w:color="auto" w:fill="FFFFFF"/>
          </w:rPr>
          <w:delText>P</w:delText>
        </w:r>
      </w:del>
      <w:proofErr w:type="spellStart"/>
      <w:r w:rsidRPr="002E3FD6">
        <w:rPr>
          <w:color w:val="2B2B2E"/>
          <w:shd w:val="clear" w:color="auto" w:fill="FFFFFF"/>
        </w:rPr>
        <w:t>ublic</w:t>
      </w:r>
      <w:proofErr w:type="spellEnd"/>
      <w:r w:rsidRPr="002E3FD6">
        <w:rPr>
          <w:color w:val="2B2B2E"/>
          <w:shd w:val="clear" w:color="auto" w:fill="FFFFFF"/>
        </w:rPr>
        <w:t xml:space="preserve"> body wants to manage people traffic to prevent spread infection</w:t>
      </w:r>
      <w:r w:rsidR="000E5135" w:rsidRPr="002E3FD6">
        <w:rPr>
          <w:color w:val="2B2B2E"/>
          <w:shd w:val="clear" w:color="auto" w:fill="FFFFFF"/>
        </w:rPr>
        <w:t xml:space="preserve"> or accident.</w:t>
      </w:r>
      <w:r w:rsidRPr="002E3FD6">
        <w:rPr>
          <w:color w:val="2B2B2E"/>
          <w:shd w:val="clear" w:color="auto" w:fill="FFFFFF"/>
        </w:rPr>
        <w:t xml:space="preserve"> UGV</w:t>
      </w:r>
      <w:r w:rsidR="000741D5" w:rsidRPr="002E3FD6">
        <w:rPr>
          <w:color w:val="2B2B2E"/>
          <w:shd w:val="clear" w:color="auto" w:fill="FFFFFF"/>
        </w:rPr>
        <w:t xml:space="preserve">: </w:t>
      </w:r>
      <w:r w:rsidR="008609BC" w:rsidRPr="002E3FD6">
        <w:rPr>
          <w:color w:val="2B2B2E"/>
          <w:shd w:val="clear" w:color="auto" w:fill="FFFFFF"/>
          <w:rPrChange w:id="4" w:author="Aoken r01" w:date="2023-02-09T15:41:00Z">
            <w:rPr>
              <w:color w:val="2B2B2E"/>
              <w:highlight w:val="green"/>
              <w:shd w:val="clear" w:color="auto" w:fill="FFFFFF"/>
            </w:rPr>
          </w:rPrChange>
        </w:rPr>
        <w:t>Uncrewed</w:t>
      </w:r>
      <w:r w:rsidR="000741D5" w:rsidRPr="002E3FD6">
        <w:rPr>
          <w:color w:val="2B2B2E"/>
          <w:shd w:val="clear" w:color="auto" w:fill="FFFFFF"/>
        </w:rPr>
        <w:t xml:space="preserve"> Ground Vehicle</w:t>
      </w:r>
      <w:r w:rsidRPr="002E3FD6">
        <w:rPr>
          <w:color w:val="2B2B2E"/>
          <w:shd w:val="clear" w:color="auto" w:fill="FFFFFF"/>
        </w:rPr>
        <w:t xml:space="preserve"> operator wants to request rerouting for safer way</w:t>
      </w:r>
      <w:del w:id="5" w:author="Aoken r01" w:date="2023-02-09T15:46:00Z">
        <w:r w:rsidRPr="002E3FD6" w:rsidDel="002E3FD6">
          <w:rPr>
            <w:color w:val="2B2B2E"/>
            <w:shd w:val="clear" w:color="auto" w:fill="FFFFFF"/>
          </w:rPr>
          <w:delText xml:space="preserve">, </w:delText>
        </w:r>
      </w:del>
      <w:ins w:id="6" w:author="Aoken r01" w:date="2023-02-09T15:46:00Z">
        <w:r w:rsidR="002E3FD6">
          <w:rPr>
            <w:color w:val="2B2B2E"/>
            <w:shd w:val="clear" w:color="auto" w:fill="FFFFFF"/>
          </w:rPr>
          <w:t xml:space="preserve">. </w:t>
        </w:r>
        <w:r w:rsidR="002E3FD6" w:rsidRPr="003D2EA6">
          <w:rPr>
            <w:color w:val="2B2B2E"/>
            <w:highlight w:val="cyan"/>
            <w:shd w:val="clear" w:color="auto" w:fill="FFFFFF"/>
          </w:rPr>
          <w:t>For the private/commercial usage</w:t>
        </w:r>
        <w:r w:rsidR="002E3FD6" w:rsidRPr="002E3FD6">
          <w:rPr>
            <w:color w:val="2B2B2E"/>
            <w:shd w:val="clear" w:color="auto" w:fill="FFFFFF"/>
          </w:rPr>
          <w:t xml:space="preserve"> </w:t>
        </w:r>
      </w:ins>
      <w:r w:rsidRPr="002E3FD6">
        <w:rPr>
          <w:color w:val="2B2B2E"/>
          <w:shd w:val="clear" w:color="auto" w:fill="FFFFFF"/>
        </w:rPr>
        <w:t>people might get special discount from shops or stores which are vacant compared to others.</w:t>
      </w:r>
      <w:r w:rsidR="000741D5" w:rsidRPr="002E3FD6">
        <w:rPr>
          <w:color w:val="2B2B2E"/>
          <w:shd w:val="clear" w:color="auto" w:fill="FFFFFF"/>
        </w:rPr>
        <w:t xml:space="preserve"> </w:t>
      </w:r>
      <w:r w:rsidR="003E39E5" w:rsidRPr="002E3FD6">
        <w:rPr>
          <w:color w:val="2B2B2E"/>
          <w:shd w:val="clear" w:color="auto" w:fill="FFFFFF"/>
        </w:rPr>
        <w:t xml:space="preserve">The mobile operator </w:t>
      </w:r>
      <w:r w:rsidR="00A55510" w:rsidRPr="002E3FD6">
        <w:rPr>
          <w:color w:val="2B2B2E"/>
          <w:shd w:val="clear" w:color="auto" w:fill="FFFFFF"/>
        </w:rPr>
        <w:t xml:space="preserve">can </w:t>
      </w:r>
      <w:r w:rsidR="00C44D68" w:rsidRPr="002E3FD6">
        <w:rPr>
          <w:color w:val="2B2B2E"/>
          <w:shd w:val="clear" w:color="auto" w:fill="FFFFFF"/>
        </w:rPr>
        <w:t>collect the traffic congestion data</w:t>
      </w:r>
      <w:r w:rsidR="00A55510" w:rsidRPr="002E3FD6">
        <w:rPr>
          <w:color w:val="2B2B2E"/>
          <w:shd w:val="clear" w:color="auto" w:fill="FFFFFF"/>
        </w:rPr>
        <w:t xml:space="preserve"> at </w:t>
      </w:r>
      <w:r w:rsidR="00C44D68" w:rsidRPr="002E3FD6">
        <w:rPr>
          <w:color w:val="2B2B2E"/>
          <w:shd w:val="clear" w:color="auto" w:fill="FFFFFF"/>
        </w:rPr>
        <w:t>a</w:t>
      </w:r>
      <w:r w:rsidR="000E5135" w:rsidRPr="002E3FD6">
        <w:rPr>
          <w:color w:val="2B2B2E"/>
          <w:shd w:val="clear" w:color="auto" w:fill="FFFFFF"/>
        </w:rPr>
        <w:t xml:space="preserve"> </w:t>
      </w:r>
      <w:r w:rsidR="00A55510" w:rsidRPr="002E3FD6">
        <w:rPr>
          <w:color w:val="2B2B2E"/>
          <w:shd w:val="clear" w:color="auto" w:fill="FFFFFF"/>
        </w:rPr>
        <w:t>cell level</w:t>
      </w:r>
      <w:r w:rsidR="00DB482C" w:rsidRPr="002E3FD6">
        <w:rPr>
          <w:color w:val="2B2B2E"/>
          <w:shd w:val="clear" w:color="auto" w:fill="FFFFFF"/>
        </w:rPr>
        <w:t xml:space="preserve"> </w:t>
      </w:r>
      <w:r w:rsidR="00421253" w:rsidRPr="002E3FD6">
        <w:rPr>
          <w:color w:val="2B2B2E"/>
          <w:shd w:val="clear" w:color="auto" w:fill="FFFFFF"/>
        </w:rPr>
        <w:t>through</w:t>
      </w:r>
      <w:r w:rsidR="00DB482C" w:rsidRPr="002E3FD6">
        <w:rPr>
          <w:color w:val="2B2B2E"/>
          <w:shd w:val="clear" w:color="auto" w:fill="FFFFFF"/>
        </w:rPr>
        <w:t xml:space="preserve"> O&amp;M</w:t>
      </w:r>
      <w:r w:rsidR="006C6009" w:rsidRPr="002E3FD6">
        <w:rPr>
          <w:color w:val="2B2B2E"/>
          <w:shd w:val="clear" w:color="auto" w:fill="FFFFFF"/>
        </w:rPr>
        <w:t xml:space="preserve"> to apply </w:t>
      </w:r>
      <w:proofErr w:type="gramStart"/>
      <w:r w:rsidR="006C6009" w:rsidRPr="002E3FD6">
        <w:rPr>
          <w:color w:val="2B2B2E"/>
          <w:shd w:val="clear" w:color="auto" w:fill="FFFFFF"/>
        </w:rPr>
        <w:t>e.g.</w:t>
      </w:r>
      <w:proofErr w:type="gramEnd"/>
      <w:r w:rsidR="006C6009" w:rsidRPr="002E3FD6">
        <w:rPr>
          <w:color w:val="2B2B2E"/>
          <w:shd w:val="clear" w:color="auto" w:fill="FFFFFF"/>
        </w:rPr>
        <w:t xml:space="preserve"> overload control</w:t>
      </w:r>
      <w:r w:rsidR="000E5135" w:rsidRPr="002E3FD6">
        <w:rPr>
          <w:color w:val="2B2B2E"/>
          <w:shd w:val="clear" w:color="auto" w:fill="FFFFFF"/>
        </w:rPr>
        <w:t>,</w:t>
      </w:r>
      <w:r w:rsidR="00A55510" w:rsidRPr="002E3FD6">
        <w:rPr>
          <w:color w:val="2B2B2E"/>
          <w:shd w:val="clear" w:color="auto" w:fill="FFFFFF"/>
        </w:rPr>
        <w:t xml:space="preserve"> </w:t>
      </w:r>
      <w:r w:rsidR="00C44D68" w:rsidRPr="002E3FD6">
        <w:rPr>
          <w:color w:val="2B2B2E"/>
          <w:shd w:val="clear" w:color="auto" w:fill="FFFFFF"/>
        </w:rPr>
        <w:t>but</w:t>
      </w:r>
      <w:r w:rsidR="00A55510" w:rsidRPr="002E3FD6">
        <w:rPr>
          <w:color w:val="2B2B2E"/>
          <w:shd w:val="clear" w:color="auto" w:fill="FFFFFF"/>
        </w:rPr>
        <w:t xml:space="preserve"> it is </w:t>
      </w:r>
      <w:r w:rsidR="00DB482C" w:rsidRPr="002E3FD6">
        <w:rPr>
          <w:color w:val="2B2B2E"/>
          <w:shd w:val="clear" w:color="auto" w:fill="FFFFFF"/>
        </w:rPr>
        <w:t>hard</w:t>
      </w:r>
      <w:r w:rsidR="00A55510" w:rsidRPr="002E3FD6">
        <w:rPr>
          <w:color w:val="2B2B2E"/>
          <w:shd w:val="clear" w:color="auto" w:fill="FFFFFF"/>
        </w:rPr>
        <w:t xml:space="preserve"> to distinguish what type of </w:t>
      </w:r>
      <w:r w:rsidR="006127A8" w:rsidRPr="002E3FD6">
        <w:rPr>
          <w:color w:val="2B2B2E"/>
          <w:shd w:val="clear" w:color="auto" w:fill="FFFFFF"/>
        </w:rPr>
        <w:t>crowd</w:t>
      </w:r>
      <w:r w:rsidR="00A55510" w:rsidRPr="002E3FD6">
        <w:rPr>
          <w:color w:val="2B2B2E"/>
          <w:shd w:val="clear" w:color="auto" w:fill="FFFFFF"/>
        </w:rPr>
        <w:t xml:space="preserve"> happens e.g. the people are walking, waiting,</w:t>
      </w:r>
      <w:r w:rsidR="00421253" w:rsidRPr="002E3FD6">
        <w:rPr>
          <w:color w:val="2B2B2E"/>
          <w:shd w:val="clear" w:color="auto" w:fill="FFFFFF"/>
        </w:rPr>
        <w:t xml:space="preserve"> or </w:t>
      </w:r>
      <w:r w:rsidR="00A55510" w:rsidRPr="002E3FD6">
        <w:rPr>
          <w:color w:val="2B2B2E"/>
          <w:shd w:val="clear" w:color="auto" w:fill="FFFFFF"/>
        </w:rPr>
        <w:t>driving</w:t>
      </w:r>
      <w:r w:rsidR="00421253" w:rsidRPr="002E3FD6">
        <w:rPr>
          <w:color w:val="2B2B2E"/>
          <w:shd w:val="clear" w:color="auto" w:fill="FFFFFF"/>
        </w:rPr>
        <w:t>.</w:t>
      </w:r>
      <w:r w:rsidR="00C44D68" w:rsidRPr="002E3FD6">
        <w:rPr>
          <w:color w:val="2B2B2E"/>
          <w:shd w:val="clear" w:color="auto" w:fill="FFFFFF"/>
        </w:rPr>
        <w:t xml:space="preserve"> </w:t>
      </w:r>
      <w:r w:rsidR="00421253" w:rsidRPr="002E3FD6">
        <w:rPr>
          <w:color w:val="2B2B2E"/>
          <w:shd w:val="clear" w:color="auto" w:fill="FFFFFF"/>
        </w:rPr>
        <w:t>A</w:t>
      </w:r>
      <w:r w:rsidR="00A55510" w:rsidRPr="002E3FD6">
        <w:rPr>
          <w:color w:val="2B2B2E"/>
          <w:shd w:val="clear" w:color="auto" w:fill="FFFFFF"/>
        </w:rPr>
        <w:t xml:space="preserve">nd there </w:t>
      </w:r>
      <w:r w:rsidR="00421253" w:rsidRPr="002E3FD6">
        <w:rPr>
          <w:color w:val="2B2B2E"/>
          <w:shd w:val="clear" w:color="auto" w:fill="FFFFFF"/>
        </w:rPr>
        <w:t>will</w:t>
      </w:r>
      <w:r w:rsidR="00A55510" w:rsidRPr="002E3FD6">
        <w:rPr>
          <w:color w:val="2B2B2E"/>
          <w:shd w:val="clear" w:color="auto" w:fill="FFFFFF"/>
        </w:rPr>
        <w:t xml:space="preserve"> be the people not bringing the devices. V</w:t>
      </w:r>
      <w:r w:rsidRPr="002E3FD6">
        <w:rPr>
          <w:color w:val="2B2B2E"/>
          <w:shd w:val="clear" w:color="auto" w:fill="FFFFFF"/>
        </w:rPr>
        <w:t>ideo</w:t>
      </w:r>
      <w:r w:rsidR="003E39E5" w:rsidRPr="002E3FD6">
        <w:rPr>
          <w:color w:val="2B2B2E"/>
          <w:shd w:val="clear" w:color="auto" w:fill="FFFFFF"/>
        </w:rPr>
        <w:t xml:space="preserve"> camera</w:t>
      </w:r>
      <w:r w:rsidRPr="002E3FD6">
        <w:rPr>
          <w:color w:val="2B2B2E"/>
          <w:shd w:val="clear" w:color="auto" w:fill="FFFFFF"/>
        </w:rPr>
        <w:t xml:space="preserve"> analytics can </w:t>
      </w:r>
      <w:r w:rsidR="000E5135" w:rsidRPr="002E3FD6">
        <w:rPr>
          <w:color w:val="2B2B2E"/>
          <w:shd w:val="clear" w:color="auto" w:fill="FFFFFF"/>
        </w:rPr>
        <w:t xml:space="preserve">also </w:t>
      </w:r>
      <w:r w:rsidR="00A55510" w:rsidRPr="002E3FD6">
        <w:rPr>
          <w:color w:val="2B2B2E"/>
          <w:shd w:val="clear" w:color="auto" w:fill="FFFFFF"/>
        </w:rPr>
        <w:t xml:space="preserve">be the other </w:t>
      </w:r>
      <w:r w:rsidRPr="002E3FD6">
        <w:rPr>
          <w:color w:val="2B2B2E"/>
          <w:shd w:val="clear" w:color="auto" w:fill="FFFFFF"/>
        </w:rPr>
        <w:t>sol</w:t>
      </w:r>
      <w:r w:rsidR="00A55510" w:rsidRPr="002E3FD6">
        <w:rPr>
          <w:color w:val="2B2B2E"/>
          <w:shd w:val="clear" w:color="auto" w:fill="FFFFFF"/>
        </w:rPr>
        <w:t>ution</w:t>
      </w:r>
      <w:r w:rsidRPr="002E3FD6">
        <w:rPr>
          <w:color w:val="2B2B2E"/>
          <w:shd w:val="clear" w:color="auto" w:fill="FFFFFF"/>
        </w:rPr>
        <w:t>,</w:t>
      </w:r>
      <w:r w:rsidR="000741D5" w:rsidRPr="002E3FD6">
        <w:rPr>
          <w:color w:val="2B2B2E"/>
          <w:shd w:val="clear" w:color="auto" w:fill="FFFFFF"/>
        </w:rPr>
        <w:t xml:space="preserve"> </w:t>
      </w:r>
      <w:r w:rsidRPr="002E3FD6">
        <w:rPr>
          <w:color w:val="2B2B2E"/>
          <w:shd w:val="clear" w:color="auto" w:fill="FFFFFF"/>
        </w:rPr>
        <w:t>but</w:t>
      </w:r>
      <w:r w:rsidR="000741D5" w:rsidRPr="002E3FD6">
        <w:rPr>
          <w:color w:val="2B2B2E"/>
          <w:shd w:val="clear" w:color="auto" w:fill="FFFFFF"/>
        </w:rPr>
        <w:t xml:space="preserve"> </w:t>
      </w:r>
      <w:r w:rsidR="00A55510" w:rsidRPr="002E3FD6">
        <w:rPr>
          <w:color w:val="2B2B2E"/>
          <w:shd w:val="clear" w:color="auto" w:fill="FFFFFF"/>
        </w:rPr>
        <w:t xml:space="preserve">there can be the issue </w:t>
      </w:r>
      <w:r w:rsidR="00790689" w:rsidRPr="002E3FD6">
        <w:rPr>
          <w:color w:val="2B2B2E"/>
          <w:shd w:val="clear" w:color="auto" w:fill="FFFFFF"/>
        </w:rPr>
        <w:t>on</w:t>
      </w:r>
      <w:r w:rsidR="00A55510" w:rsidRPr="002E3FD6">
        <w:rPr>
          <w:color w:val="2B2B2E"/>
          <w:shd w:val="clear" w:color="auto" w:fill="FFFFFF"/>
        </w:rPr>
        <w:t xml:space="preserve"> the </w:t>
      </w:r>
      <w:r w:rsidRPr="002E3FD6">
        <w:rPr>
          <w:color w:val="2B2B2E"/>
          <w:shd w:val="clear" w:color="auto" w:fill="FFFFFF"/>
        </w:rPr>
        <w:t>privacy</w:t>
      </w:r>
      <w:r w:rsidR="00A55510" w:rsidRPr="002E3FD6">
        <w:rPr>
          <w:color w:val="2B2B2E"/>
          <w:shd w:val="clear" w:color="auto" w:fill="FFFFFF"/>
        </w:rPr>
        <w:t xml:space="preserve"> p</w:t>
      </w:r>
      <w:r w:rsidR="00790689" w:rsidRPr="002E3FD6">
        <w:rPr>
          <w:color w:val="2B2B2E"/>
          <w:shd w:val="clear" w:color="auto" w:fill="FFFFFF"/>
        </w:rPr>
        <w:t>erspective</w:t>
      </w:r>
      <w:r w:rsidRPr="002E3FD6">
        <w:rPr>
          <w:color w:val="2B2B2E"/>
          <w:shd w:val="clear" w:color="auto" w:fill="FFFFFF"/>
        </w:rPr>
        <w:t>.</w:t>
      </w:r>
    </w:p>
    <w:p w14:paraId="7EF1ED0D" w14:textId="51F0A944" w:rsidR="004F6157" w:rsidRPr="002E3FD6" w:rsidRDefault="004F6157" w:rsidP="004F6157">
      <w:pPr>
        <w:pStyle w:val="3"/>
      </w:pPr>
      <w:r w:rsidRPr="002E3FD6">
        <w:t>5.</w:t>
      </w:r>
      <w:r w:rsidR="00A55510" w:rsidRPr="002E3FD6">
        <w:t>x</w:t>
      </w:r>
      <w:r w:rsidRPr="002E3FD6">
        <w:t>.2</w:t>
      </w:r>
      <w:r w:rsidRPr="002E3FD6">
        <w:tab/>
        <w:t>Pre-conditions</w:t>
      </w:r>
    </w:p>
    <w:p w14:paraId="666DF0FF" w14:textId="7C1370DB" w:rsidR="00443AB8" w:rsidRPr="002E3FD6" w:rsidRDefault="008B7492" w:rsidP="004F6157">
      <w:pPr>
        <w:rPr>
          <w:lang w:val="en-US"/>
        </w:rPr>
      </w:pPr>
      <w:r w:rsidRPr="002E3FD6">
        <w:rPr>
          <w:lang w:val="en-US"/>
        </w:rPr>
        <w:t xml:space="preserve">Mobile Operator #A provides 5G services in City #B. Mobile Operator #A constantly collect the traffic data from its O&amp;M and in addition, sensing </w:t>
      </w:r>
      <w:r w:rsidR="000765E9" w:rsidRPr="002E3FD6">
        <w:rPr>
          <w:lang w:val="en-US"/>
        </w:rPr>
        <w:t>result e.g.</w:t>
      </w:r>
      <w:r w:rsidRPr="002E3FD6">
        <w:rPr>
          <w:lang w:val="en-US"/>
        </w:rPr>
        <w:t xml:space="preserve"> from t</w:t>
      </w:r>
      <w:r w:rsidR="00443AB8" w:rsidRPr="002E3FD6">
        <w:rPr>
          <w:lang w:val="en-US"/>
        </w:rPr>
        <w:t>he</w:t>
      </w:r>
      <w:r w:rsidR="000741D5" w:rsidRPr="002E3FD6">
        <w:rPr>
          <w:lang w:val="en-US"/>
        </w:rPr>
        <w:t xml:space="preserve"> </w:t>
      </w:r>
      <w:r w:rsidR="00443AB8" w:rsidRPr="002E3FD6">
        <w:rPr>
          <w:lang w:val="en-US"/>
        </w:rPr>
        <w:t>base</w:t>
      </w:r>
      <w:r w:rsidR="000741D5" w:rsidRPr="002E3FD6">
        <w:rPr>
          <w:lang w:val="en-US"/>
        </w:rPr>
        <w:t xml:space="preserve"> </w:t>
      </w:r>
      <w:r w:rsidR="00443AB8" w:rsidRPr="002E3FD6">
        <w:rPr>
          <w:lang w:val="en-US"/>
        </w:rPr>
        <w:t>stations</w:t>
      </w:r>
      <w:r w:rsidR="000741D5" w:rsidRPr="002E3FD6">
        <w:rPr>
          <w:lang w:val="en-US"/>
        </w:rPr>
        <w:t xml:space="preserve"> </w:t>
      </w:r>
      <w:r w:rsidR="00443AB8" w:rsidRPr="002E3FD6">
        <w:rPr>
          <w:lang w:val="en-US"/>
        </w:rPr>
        <w:t>in</w:t>
      </w:r>
      <w:r w:rsidR="000741D5" w:rsidRPr="002E3FD6">
        <w:rPr>
          <w:lang w:val="en-US"/>
        </w:rPr>
        <w:t xml:space="preserve"> </w:t>
      </w:r>
      <w:r w:rsidRPr="002E3FD6">
        <w:rPr>
          <w:lang w:val="en-US"/>
        </w:rPr>
        <w:t>C</w:t>
      </w:r>
      <w:r w:rsidR="00443AB8" w:rsidRPr="002E3FD6">
        <w:rPr>
          <w:lang w:val="en-US"/>
        </w:rPr>
        <w:t>ity</w:t>
      </w:r>
      <w:r w:rsidRPr="002E3FD6">
        <w:rPr>
          <w:lang w:val="en-US"/>
        </w:rPr>
        <w:t xml:space="preserve"> #B</w:t>
      </w:r>
      <w:r w:rsidR="000741D5" w:rsidRPr="002E3FD6">
        <w:rPr>
          <w:lang w:val="en-US"/>
        </w:rPr>
        <w:t xml:space="preserve"> </w:t>
      </w:r>
      <w:r w:rsidR="00443AB8" w:rsidRPr="002E3FD6">
        <w:rPr>
          <w:lang w:val="en-US"/>
        </w:rPr>
        <w:t>every</w:t>
      </w:r>
      <w:r w:rsidR="000741D5" w:rsidRPr="002E3FD6">
        <w:rPr>
          <w:lang w:val="en-US"/>
        </w:rPr>
        <w:t xml:space="preserve"> </w:t>
      </w:r>
      <w:r w:rsidR="00443AB8" w:rsidRPr="002E3FD6">
        <w:rPr>
          <w:lang w:val="en-US"/>
        </w:rPr>
        <w:t>time</w:t>
      </w:r>
      <w:r w:rsidR="000741D5" w:rsidRPr="002E3FD6">
        <w:rPr>
          <w:lang w:val="en-US"/>
        </w:rPr>
        <w:t xml:space="preserve"> </w:t>
      </w:r>
      <w:r w:rsidR="00443AB8" w:rsidRPr="002E3FD6">
        <w:rPr>
          <w:lang w:val="en-US"/>
        </w:rPr>
        <w:t>or</w:t>
      </w:r>
      <w:r w:rsidR="000741D5" w:rsidRPr="002E3FD6">
        <w:rPr>
          <w:lang w:val="en-US"/>
        </w:rPr>
        <w:t xml:space="preserve"> </w:t>
      </w:r>
      <w:r w:rsidR="00443AB8" w:rsidRPr="002E3FD6">
        <w:rPr>
          <w:lang w:val="en-US"/>
        </w:rPr>
        <w:t>certain</w:t>
      </w:r>
      <w:r w:rsidR="000741D5" w:rsidRPr="002E3FD6">
        <w:rPr>
          <w:lang w:val="en-US"/>
        </w:rPr>
        <w:t xml:space="preserve"> </w:t>
      </w:r>
      <w:r w:rsidR="00443AB8" w:rsidRPr="002E3FD6">
        <w:rPr>
          <w:lang w:val="en-US"/>
        </w:rPr>
        <w:t>period</w:t>
      </w:r>
      <w:r w:rsidR="000741D5" w:rsidRPr="002E3FD6">
        <w:rPr>
          <w:lang w:val="en-US"/>
        </w:rPr>
        <w:t xml:space="preserve"> </w:t>
      </w:r>
      <w:r w:rsidR="00443AB8" w:rsidRPr="002E3FD6">
        <w:rPr>
          <w:lang w:val="en-US"/>
        </w:rPr>
        <w:t>and</w:t>
      </w:r>
      <w:r w:rsidR="000741D5" w:rsidRPr="002E3FD6">
        <w:rPr>
          <w:lang w:val="en-US"/>
        </w:rPr>
        <w:t xml:space="preserve"> </w:t>
      </w:r>
      <w:r w:rsidR="00443AB8" w:rsidRPr="002E3FD6">
        <w:rPr>
          <w:lang w:val="en-US"/>
          <w:rPrChange w:id="7" w:author="Aoken r01" w:date="2023-02-09T15:41:00Z">
            <w:rPr>
              <w:highlight w:val="yellow"/>
              <w:lang w:val="en-US"/>
            </w:rPr>
          </w:rPrChange>
        </w:rPr>
        <w:t>detect</w:t>
      </w:r>
      <w:r w:rsidRPr="002E3FD6">
        <w:rPr>
          <w:lang w:val="en-US"/>
          <w:rPrChange w:id="8" w:author="Aoken r01" w:date="2023-02-09T15:41:00Z">
            <w:rPr>
              <w:highlight w:val="yellow"/>
              <w:lang w:val="en-US"/>
            </w:rPr>
          </w:rPrChange>
        </w:rPr>
        <w:t xml:space="preserve"> the </w:t>
      </w:r>
      <w:r w:rsidR="00E54F99" w:rsidRPr="002E3FD6">
        <w:rPr>
          <w:lang w:val="en-US"/>
          <w:rPrChange w:id="9" w:author="Aoken r01" w:date="2023-02-09T15:41:00Z">
            <w:rPr>
              <w:highlight w:val="yellow"/>
              <w:lang w:val="en-US"/>
            </w:rPr>
          </w:rPrChange>
        </w:rPr>
        <w:t xml:space="preserve">level or </w:t>
      </w:r>
      <w:r w:rsidRPr="002E3FD6">
        <w:rPr>
          <w:lang w:val="en-US"/>
          <w:rPrChange w:id="10" w:author="Aoken r01" w:date="2023-02-09T15:41:00Z">
            <w:rPr>
              <w:highlight w:val="yellow"/>
              <w:lang w:val="en-US"/>
            </w:rPr>
          </w:rPrChange>
        </w:rPr>
        <w:t xml:space="preserve">type of </w:t>
      </w:r>
      <w:r w:rsidR="006127A8" w:rsidRPr="002E3FD6">
        <w:rPr>
          <w:color w:val="2B2B2E"/>
          <w:shd w:val="clear" w:color="auto" w:fill="FFFFFF"/>
          <w:rPrChange w:id="11" w:author="Aoken r01" w:date="2023-02-09T15:41:00Z">
            <w:rPr>
              <w:color w:val="2B2B2E"/>
              <w:highlight w:val="yellow"/>
              <w:shd w:val="clear" w:color="auto" w:fill="FFFFFF"/>
            </w:rPr>
          </w:rPrChange>
        </w:rPr>
        <w:t>crowd</w:t>
      </w:r>
      <w:r w:rsidR="00443AB8" w:rsidRPr="002E3FD6">
        <w:rPr>
          <w:lang w:val="en-US"/>
          <w:rPrChange w:id="12" w:author="Aoken r01" w:date="2023-02-09T15:41:00Z">
            <w:rPr>
              <w:highlight w:val="yellow"/>
              <w:lang w:val="en-US"/>
            </w:rPr>
          </w:rPrChange>
        </w:rPr>
        <w:t xml:space="preserve"> </w:t>
      </w:r>
      <w:r w:rsidR="00E54F99" w:rsidRPr="002E3FD6">
        <w:rPr>
          <w:lang w:val="en-US" w:eastAsia="ja-JP"/>
          <w:rPrChange w:id="13" w:author="Aoken r01" w:date="2023-02-09T15:41:00Z">
            <w:rPr>
              <w:highlight w:val="yellow"/>
              <w:lang w:val="en-US" w:eastAsia="ja-JP"/>
            </w:rPr>
          </w:rPrChange>
        </w:rPr>
        <w:t xml:space="preserve">e.g. </w:t>
      </w:r>
      <w:r w:rsidR="004E18F5" w:rsidRPr="002E3FD6">
        <w:rPr>
          <w:lang w:val="en-US" w:eastAsia="ja-JP"/>
          <w:rPrChange w:id="14" w:author="Aoken r01" w:date="2023-02-09T15:41:00Z">
            <w:rPr>
              <w:highlight w:val="yellow"/>
              <w:lang w:val="en-US" w:eastAsia="ja-JP"/>
            </w:rPr>
          </w:rPrChange>
        </w:rPr>
        <w:t xml:space="preserve">the estimated </w:t>
      </w:r>
      <w:r w:rsidR="00E54F99" w:rsidRPr="002E3FD6">
        <w:rPr>
          <w:lang w:val="en-US" w:eastAsia="ja-JP"/>
          <w:rPrChange w:id="15" w:author="Aoken r01" w:date="2023-02-09T15:41:00Z">
            <w:rPr>
              <w:highlight w:val="yellow"/>
              <w:lang w:val="en-US" w:eastAsia="ja-JP"/>
            </w:rPr>
          </w:rPrChange>
        </w:rPr>
        <w:t>number of people, location, density, moving speed</w:t>
      </w:r>
      <w:r w:rsidR="00443AB8" w:rsidRPr="002E3FD6">
        <w:rPr>
          <w:lang w:val="en-US"/>
          <w:rPrChange w:id="16" w:author="Aoken r01" w:date="2023-02-09T15:41:00Z">
            <w:rPr>
              <w:highlight w:val="yellow"/>
              <w:lang w:val="en-US"/>
            </w:rPr>
          </w:rPrChange>
        </w:rPr>
        <w:t xml:space="preserve"> </w:t>
      </w:r>
      <w:r w:rsidR="004E630E" w:rsidRPr="002E3FD6">
        <w:rPr>
          <w:lang w:val="en-US"/>
          <w:rPrChange w:id="17" w:author="Aoken r01" w:date="2023-02-09T15:41:00Z">
            <w:rPr>
              <w:highlight w:val="yellow"/>
              <w:lang w:val="en-US"/>
            </w:rPr>
          </w:rPrChange>
        </w:rPr>
        <w:t xml:space="preserve">calculated by </w:t>
      </w:r>
      <w:r w:rsidR="00443AB8" w:rsidRPr="002E3FD6">
        <w:rPr>
          <w:lang w:val="en-US"/>
          <w:rPrChange w:id="18" w:author="Aoken r01" w:date="2023-02-09T15:41:00Z">
            <w:rPr>
              <w:highlight w:val="yellow"/>
              <w:lang w:val="en-US"/>
            </w:rPr>
          </w:rPrChange>
        </w:rPr>
        <w:t>sensing</w:t>
      </w:r>
      <w:r w:rsidR="00E54F99" w:rsidRPr="002E3FD6">
        <w:rPr>
          <w:lang w:val="en-US"/>
          <w:rPrChange w:id="19" w:author="Aoken r01" w:date="2023-02-09T15:41:00Z">
            <w:rPr>
              <w:highlight w:val="yellow"/>
              <w:lang w:val="en-US"/>
            </w:rPr>
          </w:rPrChange>
        </w:rPr>
        <w:t xml:space="preserve"> functionality</w:t>
      </w:r>
      <w:r w:rsidR="004E630E" w:rsidRPr="002E3FD6">
        <w:rPr>
          <w:lang w:val="en-US"/>
          <w:rPrChange w:id="20" w:author="Aoken r01" w:date="2023-02-09T15:41:00Z">
            <w:rPr>
              <w:highlight w:val="yellow"/>
              <w:lang w:val="en-US"/>
            </w:rPr>
          </w:rPrChange>
        </w:rPr>
        <w:t xml:space="preserve"> and the traffic data from O&amp;M</w:t>
      </w:r>
      <w:r w:rsidR="00A00646" w:rsidRPr="002E3FD6">
        <w:rPr>
          <w:lang w:val="en-US"/>
          <w:rPrChange w:id="21" w:author="Aoken r01" w:date="2023-02-09T15:41:00Z">
            <w:rPr>
              <w:highlight w:val="yellow"/>
              <w:lang w:val="en-US"/>
            </w:rPr>
          </w:rPrChange>
        </w:rPr>
        <w:t>. The calculation/analysis may be achieved by NWDAF</w:t>
      </w:r>
      <w:r w:rsidR="00A00646" w:rsidRPr="002E3FD6">
        <w:rPr>
          <w:lang w:val="en-US"/>
        </w:rPr>
        <w:t xml:space="preserve">. </w:t>
      </w:r>
      <w:r w:rsidR="00672558" w:rsidRPr="002E3FD6">
        <w:rPr>
          <w:lang w:val="en-US"/>
        </w:rPr>
        <w:t xml:space="preserve">Mobile Operator </w:t>
      </w:r>
      <w:r w:rsidR="00A00646" w:rsidRPr="002E3FD6">
        <w:rPr>
          <w:lang w:val="en-US"/>
        </w:rPr>
        <w:t xml:space="preserve">#A </w:t>
      </w:r>
      <w:r w:rsidR="00672558" w:rsidRPr="002E3FD6">
        <w:rPr>
          <w:lang w:val="en-US"/>
        </w:rPr>
        <w:t>may expose the result to the 3</w:t>
      </w:r>
      <w:r w:rsidR="00672558" w:rsidRPr="002E3FD6">
        <w:rPr>
          <w:vertAlign w:val="superscript"/>
          <w:lang w:val="en-US"/>
        </w:rPr>
        <w:t>rd</w:t>
      </w:r>
      <w:r w:rsidR="00672558" w:rsidRPr="002E3FD6">
        <w:rPr>
          <w:lang w:val="en-US"/>
        </w:rPr>
        <w:t xml:space="preserve"> part service provider #C </w:t>
      </w:r>
      <w:r w:rsidR="00443AB8" w:rsidRPr="002E3FD6">
        <w:rPr>
          <w:lang w:val="en-US"/>
        </w:rPr>
        <w:t>through</w:t>
      </w:r>
      <w:r w:rsidR="00DB482C" w:rsidRPr="002E3FD6">
        <w:rPr>
          <w:lang w:val="en-US"/>
        </w:rPr>
        <w:t xml:space="preserve"> </w:t>
      </w:r>
      <w:proofErr w:type="gramStart"/>
      <w:r w:rsidR="00DB482C" w:rsidRPr="002E3FD6">
        <w:rPr>
          <w:lang w:val="en-US"/>
        </w:rPr>
        <w:t>e.g.</w:t>
      </w:r>
      <w:proofErr w:type="gramEnd"/>
      <w:r w:rsidR="00DB482C" w:rsidRPr="002E3FD6">
        <w:rPr>
          <w:lang w:val="en-US"/>
        </w:rPr>
        <w:t xml:space="preserve"> </w:t>
      </w:r>
      <w:r w:rsidR="004E18F5" w:rsidRPr="002E3FD6">
        <w:rPr>
          <w:lang w:val="en-US"/>
        </w:rPr>
        <w:t xml:space="preserve">via </w:t>
      </w:r>
      <w:r w:rsidR="00443AB8" w:rsidRPr="002E3FD6">
        <w:rPr>
          <w:lang w:val="en-US"/>
        </w:rPr>
        <w:t>NEF</w:t>
      </w:r>
      <w:r w:rsidR="004E18F5" w:rsidRPr="002E3FD6">
        <w:rPr>
          <w:lang w:val="en-US"/>
        </w:rPr>
        <w:t xml:space="preserve"> and </w:t>
      </w:r>
      <w:r w:rsidR="004E18F5" w:rsidRPr="002E3FD6">
        <w:rPr>
          <w:lang w:val="en-US"/>
          <w:rPrChange w:id="22" w:author="Aoken r01" w:date="2023-02-09T15:41:00Z">
            <w:rPr>
              <w:highlight w:val="yellow"/>
              <w:lang w:val="en-US"/>
            </w:rPr>
          </w:rPrChange>
        </w:rPr>
        <w:t>the service provider #C use the result for their services.</w:t>
      </w:r>
      <w:r w:rsidR="004E18F5" w:rsidRPr="002E3FD6">
        <w:rPr>
          <w:lang w:val="en-US"/>
        </w:rPr>
        <w:t xml:space="preserve"> </w:t>
      </w:r>
    </w:p>
    <w:p w14:paraId="4270951A" w14:textId="4DDA5BB6" w:rsidR="004F6157" w:rsidRPr="002E3FD6" w:rsidRDefault="004F6157" w:rsidP="004F6157">
      <w:pPr>
        <w:pStyle w:val="3"/>
      </w:pPr>
      <w:r w:rsidRPr="002E3FD6">
        <w:lastRenderedPageBreak/>
        <w:t>5.</w:t>
      </w:r>
      <w:r w:rsidR="00A55510" w:rsidRPr="002E3FD6">
        <w:t>x</w:t>
      </w:r>
      <w:r w:rsidRPr="002E3FD6">
        <w:t>.3</w:t>
      </w:r>
      <w:r w:rsidRPr="002E3FD6">
        <w:tab/>
        <w:t>Service Flows</w:t>
      </w:r>
    </w:p>
    <w:p w14:paraId="7414EF0B" w14:textId="363FA3F2" w:rsidR="004F6157" w:rsidRPr="002E3FD6" w:rsidRDefault="00972208" w:rsidP="004F6157">
      <w:pPr>
        <w:ind w:left="720"/>
        <w:jc w:val="center"/>
        <w:rPr>
          <w:lang w:val="en-US"/>
        </w:rPr>
      </w:pPr>
      <w:r w:rsidRPr="002E3FD6">
        <w:rPr>
          <w:noProof/>
        </w:rPr>
        <w:drawing>
          <wp:inline distT="0" distB="0" distL="0" distR="0" wp14:anchorId="42815102" wp14:editId="21B21E97">
            <wp:extent cx="2857444" cy="1178575"/>
            <wp:effectExtent l="0" t="0" r="635" b="2540"/>
            <wp:docPr id="21" name="図 18" descr="ロゴ が含まれている画像&#10;&#10;自動的に生成された説明">
              <a:extLst xmlns:a="http://schemas.openxmlformats.org/drawingml/2006/main">
                <a:ext uri="{FF2B5EF4-FFF2-40B4-BE49-F238E27FC236}">
                  <a16:creationId xmlns:a16="http://schemas.microsoft.com/office/drawing/2014/main" id="{754114A7-4FA1-0906-E3FC-EFB1897ABDA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図 18" descr="ロゴ が含まれている画像&#10;&#10;自動的に生成された説明">
                      <a:extLst>
                        <a:ext uri="{FF2B5EF4-FFF2-40B4-BE49-F238E27FC236}">
                          <a16:creationId xmlns:a16="http://schemas.microsoft.com/office/drawing/2014/main" id="{754114A7-4FA1-0906-E3FC-EFB1897ABDA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0683" cy="1179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2368B6" w14:textId="58AFA2BC" w:rsidR="004F6157" w:rsidRPr="002E3FD6" w:rsidRDefault="004F6157" w:rsidP="004F6157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游明朝"/>
          <w:lang w:val="en-US" w:eastAsia="ja-JP"/>
        </w:rPr>
      </w:pPr>
      <w:r w:rsidRPr="002E3FD6">
        <w:rPr>
          <w:rFonts w:hint="eastAsia"/>
          <w:lang w:eastAsia="en-GB"/>
        </w:rPr>
        <w:t>Figure</w:t>
      </w:r>
      <w:r w:rsidRPr="002E3FD6">
        <w:rPr>
          <w:rFonts w:eastAsia="游明朝" w:hint="eastAsia"/>
          <w:lang w:val="en-US" w:eastAsia="ja-JP"/>
        </w:rPr>
        <w:t xml:space="preserve"> 5.</w:t>
      </w:r>
      <w:r w:rsidR="00972208" w:rsidRPr="002E3FD6">
        <w:rPr>
          <w:rFonts w:eastAsia="游明朝"/>
          <w:lang w:val="en-US" w:eastAsia="ja-JP"/>
        </w:rPr>
        <w:t>X</w:t>
      </w:r>
      <w:r w:rsidRPr="002E3FD6">
        <w:rPr>
          <w:rFonts w:eastAsia="游明朝" w:hint="eastAsia"/>
          <w:lang w:val="en-US" w:eastAsia="ja-JP"/>
        </w:rPr>
        <w:t>.3</w:t>
      </w:r>
      <w:r w:rsidRPr="002E3FD6">
        <w:rPr>
          <w:rFonts w:eastAsia="游明朝"/>
          <w:lang w:val="en-US" w:eastAsia="ja-JP"/>
        </w:rPr>
        <w:t xml:space="preserve">: </w:t>
      </w:r>
      <w:r w:rsidR="00E54F99" w:rsidRPr="002E3FD6">
        <w:rPr>
          <w:rFonts w:eastAsia="游明朝"/>
          <w:lang w:val="en-US" w:eastAsia="ja-JP"/>
        </w:rPr>
        <w:t>Example of the type of crowd</w:t>
      </w:r>
    </w:p>
    <w:p w14:paraId="45C275FB" w14:textId="77777777" w:rsidR="00443AB8" w:rsidRPr="002E3FD6" w:rsidRDefault="00443AB8" w:rsidP="004F6157">
      <w:pPr>
        <w:pStyle w:val="B1"/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2E3FD6">
        <w:rPr>
          <w:rFonts w:eastAsia="DengXian"/>
          <w:lang w:eastAsia="zh-CN"/>
        </w:rPr>
        <w:t>Alice who is a manager of a restaurant sets special discount offer on the application server when few people are walking down in front of the restaurant.</w:t>
      </w:r>
    </w:p>
    <w:p w14:paraId="3E070A94" w14:textId="29AF5D55" w:rsidR="00443AB8" w:rsidRPr="002E3FD6" w:rsidRDefault="00443AB8" w:rsidP="004F6157">
      <w:pPr>
        <w:pStyle w:val="B1"/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2E3FD6">
        <w:rPr>
          <w:rFonts w:eastAsia="DengXian"/>
          <w:lang w:eastAsia="zh-CN"/>
        </w:rPr>
        <w:t xml:space="preserve">The base stations </w:t>
      </w:r>
      <w:r w:rsidR="00672558" w:rsidRPr="002E3FD6">
        <w:rPr>
          <w:rFonts w:eastAsia="DengXian"/>
          <w:lang w:eastAsia="zh-CN"/>
        </w:rPr>
        <w:t xml:space="preserve">in Mobile Operator #A </w:t>
      </w:r>
      <w:r w:rsidRPr="002E3FD6">
        <w:rPr>
          <w:rFonts w:eastAsia="DengXian"/>
          <w:lang w:eastAsia="zh-CN"/>
        </w:rPr>
        <w:t xml:space="preserve">sense </w:t>
      </w:r>
      <w:r w:rsidR="00672558" w:rsidRPr="002E3FD6">
        <w:rPr>
          <w:rFonts w:eastAsia="DengXian"/>
          <w:lang w:eastAsia="zh-CN"/>
        </w:rPr>
        <w:t xml:space="preserve">multiple </w:t>
      </w:r>
      <w:r w:rsidR="006127A8" w:rsidRPr="002E3FD6">
        <w:rPr>
          <w:rFonts w:eastAsia="DengXian"/>
          <w:lang w:eastAsia="zh-CN"/>
        </w:rPr>
        <w:t>crowd</w:t>
      </w:r>
      <w:r w:rsidR="00672558" w:rsidRPr="002E3FD6">
        <w:rPr>
          <w:rFonts w:eastAsia="DengXian"/>
          <w:lang w:eastAsia="zh-CN"/>
        </w:rPr>
        <w:t>s</w:t>
      </w:r>
      <w:r w:rsidRPr="002E3FD6">
        <w:rPr>
          <w:rFonts w:eastAsia="DengXian"/>
          <w:lang w:eastAsia="zh-CN"/>
        </w:rPr>
        <w:t xml:space="preserve"> in the whole area in certain period </w:t>
      </w:r>
      <w:proofErr w:type="gramStart"/>
      <w:r w:rsidRPr="002E3FD6">
        <w:rPr>
          <w:rFonts w:eastAsia="DengXian"/>
          <w:lang w:eastAsia="zh-CN"/>
        </w:rPr>
        <w:t>e.g.</w:t>
      </w:r>
      <w:proofErr w:type="gramEnd"/>
      <w:r w:rsidRPr="002E3FD6">
        <w:rPr>
          <w:rFonts w:eastAsia="DengXian"/>
          <w:lang w:eastAsia="zh-CN"/>
        </w:rPr>
        <w:t xml:space="preserve"> every minute</w:t>
      </w:r>
    </w:p>
    <w:p w14:paraId="47462786" w14:textId="25E80B56" w:rsidR="00443AB8" w:rsidRPr="002E3FD6" w:rsidRDefault="00672558" w:rsidP="004F6157">
      <w:pPr>
        <w:pStyle w:val="B1"/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2E3FD6">
        <w:rPr>
          <w:rFonts w:eastAsia="DengXian"/>
          <w:lang w:eastAsia="zh-CN"/>
        </w:rPr>
        <w:t>Mobile Operator #A</w:t>
      </w:r>
      <w:r w:rsidR="00443AB8" w:rsidRPr="002E3FD6">
        <w:rPr>
          <w:rFonts w:eastAsia="DengXian"/>
          <w:lang w:eastAsia="zh-CN"/>
        </w:rPr>
        <w:t xml:space="preserve"> collect data and generate meta data </w:t>
      </w:r>
      <w:ins w:id="23" w:author="Aoken r01" w:date="2023-02-09T15:47:00Z">
        <w:r w:rsidR="002E3FD6" w:rsidRPr="003D2EA6">
          <w:rPr>
            <w:rFonts w:eastAsia="DengXian"/>
            <w:highlight w:val="cyan"/>
            <w:lang w:eastAsia="zh-CN"/>
          </w:rPr>
          <w:t>with the information of base station (</w:t>
        </w:r>
        <w:proofErr w:type="gramStart"/>
        <w:r w:rsidR="002E3FD6" w:rsidRPr="003D2EA6">
          <w:rPr>
            <w:rFonts w:eastAsia="DengXian"/>
            <w:highlight w:val="cyan"/>
            <w:lang w:eastAsia="zh-CN"/>
          </w:rPr>
          <w:t>e.g.</w:t>
        </w:r>
        <w:proofErr w:type="gramEnd"/>
        <w:r w:rsidR="002E3FD6" w:rsidRPr="003D2EA6">
          <w:rPr>
            <w:rFonts w:eastAsia="DengXian"/>
            <w:highlight w:val="cyan"/>
            <w:lang w:eastAsia="zh-CN"/>
          </w:rPr>
          <w:t xml:space="preserve"> for street, public place or in-building) and the purpose </w:t>
        </w:r>
        <w:r w:rsidR="002E3FD6" w:rsidRPr="003D2EA6">
          <w:rPr>
            <w:color w:val="2B2B2E"/>
            <w:highlight w:val="cyan"/>
            <w:shd w:val="clear" w:color="auto" w:fill="FFFFFF"/>
          </w:rPr>
          <w:t>(e.g. public/emergency, commercial, private usage)</w:t>
        </w:r>
      </w:ins>
      <w:del w:id="24" w:author="Aoken r01" w:date="2023-02-09T15:47:00Z">
        <w:r w:rsidR="00443AB8" w:rsidRPr="002E3FD6" w:rsidDel="002E3FD6">
          <w:rPr>
            <w:rFonts w:eastAsia="DengXian"/>
            <w:lang w:eastAsia="zh-CN"/>
          </w:rPr>
          <w:delText xml:space="preserve">which indicate </w:delText>
        </w:r>
        <w:r w:rsidRPr="002E3FD6" w:rsidDel="002E3FD6">
          <w:rPr>
            <w:rFonts w:eastAsia="DengXian"/>
            <w:lang w:eastAsia="zh-CN"/>
          </w:rPr>
          <w:delText xml:space="preserve">the type or </w:delText>
        </w:r>
        <w:r w:rsidR="00443AB8" w:rsidRPr="002E3FD6" w:rsidDel="002E3FD6">
          <w:rPr>
            <w:rFonts w:eastAsia="DengXian"/>
            <w:lang w:eastAsia="zh-CN"/>
          </w:rPr>
          <w:delText>level</w:delText>
        </w:r>
        <w:r w:rsidRPr="002E3FD6" w:rsidDel="002E3FD6">
          <w:rPr>
            <w:rFonts w:eastAsia="DengXian"/>
            <w:lang w:eastAsia="zh-CN"/>
          </w:rPr>
          <w:delText xml:space="preserve"> of crowd.</w:delText>
        </w:r>
      </w:del>
    </w:p>
    <w:p w14:paraId="25F4E8DC" w14:textId="5075BC8E" w:rsidR="00443AB8" w:rsidRPr="002E3FD6" w:rsidRDefault="00443AB8" w:rsidP="004F6157">
      <w:pPr>
        <w:pStyle w:val="B1"/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2E3FD6">
        <w:rPr>
          <w:rFonts w:eastAsia="DengXian"/>
          <w:lang w:eastAsia="zh-CN"/>
        </w:rPr>
        <w:t xml:space="preserve">Bob </w:t>
      </w:r>
      <w:r w:rsidR="00672558" w:rsidRPr="002E3FD6">
        <w:rPr>
          <w:rFonts w:eastAsia="DengXian"/>
          <w:lang w:eastAsia="zh-CN"/>
        </w:rPr>
        <w:t xml:space="preserve">who is a student looking for the place for lunch, </w:t>
      </w:r>
      <w:r w:rsidRPr="002E3FD6">
        <w:rPr>
          <w:rFonts w:eastAsia="DengXian"/>
          <w:lang w:eastAsia="zh-CN"/>
        </w:rPr>
        <w:t>launches an app to look for a restaurant nearby he/she is.</w:t>
      </w:r>
    </w:p>
    <w:p w14:paraId="3A1E362D" w14:textId="77777777" w:rsidR="00443AB8" w:rsidRPr="002E3FD6" w:rsidRDefault="00443AB8" w:rsidP="004F6157">
      <w:pPr>
        <w:pStyle w:val="B1"/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2E3FD6">
        <w:rPr>
          <w:rFonts w:eastAsia="DengXian"/>
          <w:lang w:eastAsia="zh-CN"/>
        </w:rPr>
        <w:t>The application sends Bob's position to the server</w:t>
      </w:r>
    </w:p>
    <w:p w14:paraId="2C8D822F" w14:textId="344072A6" w:rsidR="00443AB8" w:rsidRPr="002E3FD6" w:rsidRDefault="00592BB0" w:rsidP="00672558">
      <w:pPr>
        <w:pStyle w:val="B1"/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2E3FD6">
        <w:t xml:space="preserve">City #B and Service </w:t>
      </w:r>
      <w:r w:rsidRPr="002E3FD6">
        <w:rPr>
          <w:lang w:val="en-US"/>
        </w:rPr>
        <w:t>p</w:t>
      </w:r>
      <w:r w:rsidR="00672558" w:rsidRPr="002E3FD6">
        <w:rPr>
          <w:lang w:val="en-US"/>
        </w:rPr>
        <w:t>rovider #C</w:t>
      </w:r>
      <w:r w:rsidR="00443AB8" w:rsidRPr="002E3FD6">
        <w:rPr>
          <w:rFonts w:eastAsia="DengXian"/>
          <w:lang w:eastAsia="zh-CN"/>
        </w:rPr>
        <w:t xml:space="preserve"> obtains crowd information </w:t>
      </w:r>
      <w:ins w:id="25" w:author="Aoken r01" w:date="2023-02-09T15:47:00Z">
        <w:r w:rsidR="002E3FD6" w:rsidRPr="003D2EA6">
          <w:rPr>
            <w:rFonts w:eastAsia="DengXian"/>
            <w:highlight w:val="cyan"/>
            <w:lang w:eastAsia="zh-CN"/>
          </w:rPr>
          <w:t>for the commercial purpose</w:t>
        </w:r>
        <w:r w:rsidR="002E3FD6" w:rsidRPr="002E3FD6">
          <w:rPr>
            <w:rFonts w:eastAsia="DengXian"/>
            <w:lang w:eastAsia="zh-CN"/>
          </w:rPr>
          <w:t xml:space="preserve"> </w:t>
        </w:r>
      </w:ins>
      <w:r w:rsidR="00443AB8" w:rsidRPr="002E3FD6">
        <w:rPr>
          <w:rFonts w:eastAsia="DengXian"/>
          <w:lang w:eastAsia="zh-CN"/>
        </w:rPr>
        <w:t xml:space="preserve">from the </w:t>
      </w:r>
      <w:r w:rsidR="00672558" w:rsidRPr="002E3FD6">
        <w:rPr>
          <w:rFonts w:eastAsia="DengXian"/>
          <w:lang w:eastAsia="zh-CN"/>
        </w:rPr>
        <w:t>Mobile Operator #A</w:t>
      </w:r>
      <w:r w:rsidR="00672558" w:rsidRPr="002E3FD6">
        <w:rPr>
          <w:rFonts w:hint="eastAsia"/>
          <w:lang w:eastAsia="ja-JP"/>
        </w:rPr>
        <w:t xml:space="preserve"> </w:t>
      </w:r>
      <w:r w:rsidR="00672558" w:rsidRPr="002E3FD6">
        <w:rPr>
          <w:lang w:eastAsia="ja-JP"/>
        </w:rPr>
        <w:t>and</w:t>
      </w:r>
      <w:r w:rsidR="00672558" w:rsidRPr="002E3FD6">
        <w:rPr>
          <w:rFonts w:eastAsia="DengXian"/>
          <w:lang w:eastAsia="zh-CN"/>
        </w:rPr>
        <w:t xml:space="preserve"> has the</w:t>
      </w:r>
      <w:r w:rsidR="00443AB8" w:rsidRPr="002E3FD6">
        <w:rPr>
          <w:rFonts w:eastAsia="DengXian"/>
          <w:lang w:eastAsia="zh-CN"/>
        </w:rPr>
        <w:t xml:space="preserve"> know</w:t>
      </w:r>
      <w:r w:rsidR="00672558" w:rsidRPr="002E3FD6">
        <w:rPr>
          <w:rFonts w:eastAsia="DengXian"/>
          <w:lang w:eastAsia="zh-CN"/>
        </w:rPr>
        <w:t>ledge</w:t>
      </w:r>
      <w:r w:rsidR="00443AB8" w:rsidRPr="002E3FD6">
        <w:rPr>
          <w:rFonts w:eastAsia="DengXian"/>
          <w:lang w:eastAsia="zh-CN"/>
        </w:rPr>
        <w:t xml:space="preserve"> which street is crowded or where there are people line in the area</w:t>
      </w:r>
    </w:p>
    <w:p w14:paraId="50F50D26" w14:textId="3DC53BB6" w:rsidR="00443AB8" w:rsidRPr="002E3FD6" w:rsidRDefault="00592BB0" w:rsidP="004F6157">
      <w:pPr>
        <w:pStyle w:val="B1"/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2E3FD6">
        <w:t xml:space="preserve">Service </w:t>
      </w:r>
      <w:r w:rsidRPr="002E3FD6">
        <w:rPr>
          <w:lang w:val="en-US"/>
        </w:rPr>
        <w:t>provider #C</w:t>
      </w:r>
      <w:r w:rsidR="00443AB8" w:rsidRPr="002E3FD6">
        <w:rPr>
          <w:rFonts w:eastAsia="DengXian"/>
          <w:lang w:eastAsia="zh-CN"/>
        </w:rPr>
        <w:t xml:space="preserve"> generates special offer based on Alice's setting and sends it to Bob.</w:t>
      </w:r>
    </w:p>
    <w:p w14:paraId="679DF52B" w14:textId="3B2A8350" w:rsidR="004F6157" w:rsidRPr="002E3FD6" w:rsidRDefault="004F6157" w:rsidP="004F6157">
      <w:pPr>
        <w:pStyle w:val="3"/>
      </w:pPr>
      <w:r w:rsidRPr="002E3FD6">
        <w:t>5.</w:t>
      </w:r>
      <w:r w:rsidR="00A55510" w:rsidRPr="002E3FD6">
        <w:t>x</w:t>
      </w:r>
      <w:r w:rsidRPr="002E3FD6">
        <w:t>.4</w:t>
      </w:r>
      <w:r w:rsidRPr="002E3FD6">
        <w:tab/>
      </w:r>
      <w:proofErr w:type="gramStart"/>
      <w:r w:rsidRPr="002E3FD6">
        <w:t>Post-conditions</w:t>
      </w:r>
      <w:proofErr w:type="gramEnd"/>
    </w:p>
    <w:p w14:paraId="257E1851" w14:textId="5F970530" w:rsidR="00443AB8" w:rsidRPr="002E3FD6" w:rsidRDefault="00443AB8" w:rsidP="004F6157">
      <w:pPr>
        <w:rPr>
          <w:lang w:val="en-US"/>
        </w:rPr>
      </w:pPr>
      <w:r w:rsidRPr="002E3FD6">
        <w:rPr>
          <w:lang w:val="en-US"/>
        </w:rPr>
        <w:t>The application could be on digital signage in the city.</w:t>
      </w:r>
      <w:r w:rsidR="00A55510" w:rsidRPr="002E3FD6">
        <w:rPr>
          <w:lang w:val="en-US"/>
        </w:rPr>
        <w:t xml:space="preserve"> </w:t>
      </w:r>
      <w:r w:rsidRPr="002E3FD6">
        <w:rPr>
          <w:lang w:val="en-US"/>
        </w:rPr>
        <w:t>Bob would choose crowded restaurant because there could be some reason many people choose that. Continuously analyzing those data provides good insights for city planning.</w:t>
      </w:r>
    </w:p>
    <w:p w14:paraId="31D36F27" w14:textId="043AB3A6" w:rsidR="004F6157" w:rsidRPr="002E3FD6" w:rsidRDefault="004F6157" w:rsidP="004F6157">
      <w:pPr>
        <w:rPr>
          <w:lang w:val="en-US"/>
        </w:rPr>
      </w:pPr>
    </w:p>
    <w:p w14:paraId="175C00AA" w14:textId="7824A912" w:rsidR="004F6157" w:rsidRPr="002E3FD6" w:rsidRDefault="004F6157" w:rsidP="004F6157">
      <w:pPr>
        <w:pStyle w:val="3"/>
      </w:pPr>
      <w:r w:rsidRPr="002E3FD6">
        <w:t>5.</w:t>
      </w:r>
      <w:r w:rsidR="000E5135" w:rsidRPr="002E3FD6">
        <w:t>x</w:t>
      </w:r>
      <w:r w:rsidRPr="002E3FD6">
        <w:t>.5</w:t>
      </w:r>
      <w:r w:rsidRPr="002E3FD6">
        <w:tab/>
        <w:t>Existing features partly or fully covering the use case functionality</w:t>
      </w:r>
    </w:p>
    <w:p w14:paraId="36F9BE0C" w14:textId="31E99738" w:rsidR="001B4F20" w:rsidRPr="002E3FD6" w:rsidRDefault="001B4F20" w:rsidP="002E3FD6">
      <w:pPr>
        <w:pStyle w:val="EditorsNote"/>
        <w:rPr>
          <w:lang w:eastAsia="zh-CN"/>
        </w:rPr>
      </w:pPr>
      <w:r w:rsidRPr="002E3FD6">
        <w:rPr>
          <w:rPrChange w:id="26" w:author="Aoken r01" w:date="2023-02-09T15:41:00Z">
            <w:rPr>
              <w:highlight w:val="yellow"/>
            </w:rPr>
          </w:rPrChange>
        </w:rPr>
        <w:t xml:space="preserve">Editor's Note: The </w:t>
      </w:r>
      <w:r w:rsidRPr="002E3FD6">
        <w:rPr>
          <w:lang w:eastAsia="zh-CN"/>
          <w:rPrChange w:id="27" w:author="Aoken r01" w:date="2023-02-09T15:41:00Z">
            <w:rPr>
              <w:highlight w:val="yellow"/>
              <w:lang w:eastAsia="zh-CN"/>
            </w:rPr>
          </w:rPrChange>
        </w:rPr>
        <w:t>gap analysis for this use case is FFS</w:t>
      </w:r>
      <w:r w:rsidRPr="002E3FD6">
        <w:rPr>
          <w:lang w:eastAsia="zh-CN"/>
        </w:rPr>
        <w:t>.</w:t>
      </w:r>
    </w:p>
    <w:p w14:paraId="6750F7C9" w14:textId="30804878" w:rsidR="004F6157" w:rsidRPr="002E3FD6" w:rsidRDefault="004F6157" w:rsidP="004F6157">
      <w:pPr>
        <w:pStyle w:val="3"/>
      </w:pPr>
      <w:r w:rsidRPr="002E3FD6">
        <w:t>5.</w:t>
      </w:r>
      <w:r w:rsidR="000E5135" w:rsidRPr="002E3FD6">
        <w:t>x</w:t>
      </w:r>
      <w:r w:rsidRPr="002E3FD6">
        <w:t>.6</w:t>
      </w:r>
      <w:r w:rsidRPr="002E3FD6">
        <w:tab/>
        <w:t>Potential New Requirements needed to support the use case</w:t>
      </w:r>
    </w:p>
    <w:p w14:paraId="4D339011" w14:textId="77777777" w:rsidR="00CA3199" w:rsidRDefault="005E1411" w:rsidP="002E3FD6">
      <w:pPr>
        <w:rPr>
          <w:ins w:id="28" w:author="Aoken r01" w:date="2023-02-10T09:05:00Z"/>
          <w:lang w:val="en-US" w:eastAsia="ja-JP"/>
        </w:rPr>
      </w:pPr>
      <w:bookmarkStart w:id="29" w:name="_Hlk119688600"/>
      <w:del w:id="30" w:author="Aoken r01" w:date="2023-02-09T15:48:00Z">
        <w:r w:rsidRPr="002E3FD6" w:rsidDel="002E3FD6">
          <w:rPr>
            <w:lang w:val="en-US" w:eastAsia="ja-JP"/>
          </w:rPr>
          <w:delText>[PR. 5.x.6 - 001] Subject to operator policy, the 5G system shall be able to collect sensing measurement data and provide</w:delText>
        </w:r>
        <w:r w:rsidR="00F5689C" w:rsidRPr="002E3FD6" w:rsidDel="002E3FD6">
          <w:rPr>
            <w:lang w:val="en-US" w:eastAsia="ja-JP"/>
          </w:rPr>
          <w:delText xml:space="preserve"> </w:delText>
        </w:r>
        <w:r w:rsidR="00F5689C" w:rsidRPr="002E3FD6" w:rsidDel="002E3FD6">
          <w:rPr>
            <w:lang w:val="en-US" w:eastAsia="ja-JP"/>
            <w:rPrChange w:id="31" w:author="Aoken r01" w:date="2023-02-09T15:41:00Z">
              <w:rPr>
                <w:highlight w:val="cyan"/>
                <w:lang w:val="en-US" w:eastAsia="ja-JP"/>
              </w:rPr>
            </w:rPrChange>
          </w:rPr>
          <w:delText>to the 3</w:delText>
        </w:r>
        <w:r w:rsidR="00F5689C" w:rsidRPr="002E3FD6" w:rsidDel="002E3FD6">
          <w:rPr>
            <w:vertAlign w:val="superscript"/>
            <w:lang w:val="en-US" w:eastAsia="ja-JP"/>
            <w:rPrChange w:id="32" w:author="Aoken r01" w:date="2023-02-09T15:41:00Z">
              <w:rPr>
                <w:highlight w:val="cyan"/>
                <w:vertAlign w:val="superscript"/>
                <w:lang w:val="en-US" w:eastAsia="ja-JP"/>
              </w:rPr>
            </w:rPrChange>
          </w:rPr>
          <w:delText>rd</w:delText>
        </w:r>
        <w:r w:rsidR="00F5689C" w:rsidRPr="002E3FD6" w:rsidDel="002E3FD6">
          <w:rPr>
            <w:lang w:val="en-US" w:eastAsia="ja-JP"/>
            <w:rPrChange w:id="33" w:author="Aoken r01" w:date="2023-02-09T15:41:00Z">
              <w:rPr>
                <w:highlight w:val="cyan"/>
                <w:lang w:val="en-US" w:eastAsia="ja-JP"/>
              </w:rPr>
            </w:rPrChange>
          </w:rPr>
          <w:delText xml:space="preserve"> party</w:delText>
        </w:r>
        <w:r w:rsidRPr="002E3FD6" w:rsidDel="002E3FD6">
          <w:rPr>
            <w:lang w:val="en-US" w:eastAsia="ja-JP"/>
          </w:rPr>
          <w:delText xml:space="preserve"> the </w:delText>
        </w:r>
        <w:r w:rsidR="001228FD" w:rsidRPr="002E3FD6" w:rsidDel="002E3FD6">
          <w:rPr>
            <w:lang w:val="en-US" w:eastAsia="ja-JP"/>
            <w:rPrChange w:id="34" w:author="Aoken r01" w:date="2023-02-09T15:41:00Z">
              <w:rPr>
                <w:highlight w:val="yellow"/>
                <w:lang w:val="en-US" w:eastAsia="ja-JP"/>
              </w:rPr>
            </w:rPrChange>
          </w:rPr>
          <w:delText xml:space="preserve">sensing </w:delText>
        </w:r>
        <w:r w:rsidRPr="002E3FD6" w:rsidDel="002E3FD6">
          <w:rPr>
            <w:lang w:val="en-US" w:eastAsia="ja-JP"/>
            <w:rPrChange w:id="35" w:author="Aoken r01" w:date="2023-02-09T15:41:00Z">
              <w:rPr>
                <w:highlight w:val="yellow"/>
                <w:lang w:val="en-US" w:eastAsia="ja-JP"/>
              </w:rPr>
            </w:rPrChange>
          </w:rPr>
          <w:delText>result</w:delText>
        </w:r>
        <w:r w:rsidRPr="002E3FD6" w:rsidDel="002E3FD6">
          <w:rPr>
            <w:lang w:val="en-US" w:eastAsia="ja-JP"/>
          </w:rPr>
          <w:delText xml:space="preserve"> </w:delText>
        </w:r>
        <w:r w:rsidR="008609BC" w:rsidRPr="002E3FD6" w:rsidDel="002E3FD6">
          <w:rPr>
            <w:lang w:val="en-US" w:eastAsia="ja-JP"/>
            <w:rPrChange w:id="36" w:author="Aoken r01" w:date="2023-02-09T15:41:00Z">
              <w:rPr>
                <w:highlight w:val="green"/>
                <w:lang w:val="en-US" w:eastAsia="ja-JP"/>
              </w:rPr>
            </w:rPrChange>
          </w:rPr>
          <w:delText>from the group of multiple objects</w:delText>
        </w:r>
      </w:del>
    </w:p>
    <w:p w14:paraId="78E024FB" w14:textId="467D3A54" w:rsidR="002E3FD6" w:rsidRDefault="002E3FD6" w:rsidP="002E3FD6">
      <w:pPr>
        <w:rPr>
          <w:ins w:id="37" w:author="Aoken r01" w:date="2023-02-09T15:47:00Z"/>
          <w:rFonts w:eastAsia="Malgun Gothic"/>
          <w:lang w:eastAsia="ko-KR"/>
        </w:rPr>
      </w:pPr>
      <w:ins w:id="38" w:author="Aoken r01" w:date="2023-02-09T15:47:00Z">
        <w:r w:rsidRPr="003D2EA6">
          <w:rPr>
            <w:rFonts w:eastAsia="Malgun Gothic"/>
            <w:highlight w:val="cyan"/>
            <w:lang w:eastAsia="ko-KR"/>
          </w:rPr>
          <w:t>[P.R 5.14.6-001] The 5G system shall be able to</w:t>
        </w:r>
        <w:r w:rsidRPr="003D2EA6">
          <w:rPr>
            <w:rFonts w:eastAsia="Malgun Gothic"/>
            <w:highlight w:val="cyan"/>
            <w:lang w:val="en-US" w:eastAsia="ko-KR"/>
          </w:rPr>
          <w:t xml:space="preserve"> provide means for the operator to </w:t>
        </w:r>
      </w:ins>
      <w:ins w:id="39" w:author="Aoken r01" w:date="2023-02-09T15:48:00Z">
        <w:r>
          <w:rPr>
            <w:rFonts w:eastAsia="Malgun Gothic"/>
            <w:highlight w:val="cyan"/>
            <w:lang w:val="en-US" w:eastAsia="ko-KR"/>
          </w:rPr>
          <w:t>select</w:t>
        </w:r>
      </w:ins>
      <w:ins w:id="40" w:author="Aoken r01" w:date="2023-02-09T15:47:00Z">
        <w:r w:rsidRPr="003D2EA6">
          <w:rPr>
            <w:rFonts w:eastAsia="Malgun Gothic"/>
            <w:highlight w:val="cyan"/>
            <w:lang w:val="en-US" w:eastAsia="ko-KR"/>
          </w:rPr>
          <w:t xml:space="preserve"> the specific base station(s) to perform sensing or provide the </w:t>
        </w:r>
        <w:r w:rsidRPr="003D2EA6">
          <w:rPr>
            <w:rFonts w:eastAsia="Malgun Gothic"/>
            <w:highlight w:val="cyan"/>
            <w:lang w:eastAsia="ko-KR"/>
          </w:rPr>
          <w:t>sensing measurement data</w:t>
        </w:r>
        <w:r w:rsidRPr="003D2EA6">
          <w:rPr>
            <w:rFonts w:eastAsia="Malgun Gothic"/>
            <w:highlight w:val="cyan"/>
            <w:lang w:val="en-US" w:eastAsia="ko-KR"/>
          </w:rPr>
          <w:t xml:space="preserve"> in a Sensing service area</w:t>
        </w:r>
        <w:r w:rsidRPr="003D2EA6">
          <w:rPr>
            <w:rFonts w:eastAsia="Malgun Gothic"/>
            <w:highlight w:val="cyan"/>
            <w:lang w:eastAsia="ko-KR"/>
          </w:rPr>
          <w:t xml:space="preserve"> </w:t>
        </w:r>
        <w:r w:rsidRPr="003D2EA6">
          <w:rPr>
            <w:highlight w:val="cyan"/>
            <w:lang w:bidi="ar"/>
          </w:rPr>
          <w:t xml:space="preserve">depending on the sensing services </w:t>
        </w:r>
        <w:r w:rsidRPr="003D2EA6">
          <w:rPr>
            <w:color w:val="0D0D0D"/>
            <w:highlight w:val="cyan"/>
          </w:rPr>
          <w:t>(</w:t>
        </w:r>
        <w:proofErr w:type="gramStart"/>
        <w:r w:rsidRPr="003D2EA6">
          <w:rPr>
            <w:color w:val="0D0D0D"/>
            <w:highlight w:val="cyan"/>
          </w:rPr>
          <w:t>e.g.</w:t>
        </w:r>
        <w:proofErr w:type="gramEnd"/>
        <w:r w:rsidRPr="003D2EA6">
          <w:rPr>
            <w:color w:val="0D0D0D"/>
            <w:highlight w:val="cyan"/>
          </w:rPr>
          <w:t xml:space="preserve"> considering service type, sensing capability, sensing area).</w:t>
        </w:r>
      </w:ins>
    </w:p>
    <w:p w14:paraId="6E12C7E7" w14:textId="77777777" w:rsidR="002E3FD6" w:rsidRPr="002E3FD6" w:rsidRDefault="002E3FD6" w:rsidP="002E3FD6">
      <w:pPr>
        <w:pStyle w:val="EditorsNote"/>
        <w:ind w:left="0" w:firstLine="0"/>
        <w:rPr>
          <w:lang w:eastAsia="ja-JP"/>
          <w:rPrChange w:id="41" w:author="Aoken r01" w:date="2023-02-09T15:47:00Z">
            <w:rPr>
              <w:lang w:val="en-US" w:eastAsia="ja-JP"/>
            </w:rPr>
          </w:rPrChange>
        </w:rPr>
      </w:pPr>
    </w:p>
    <w:bookmarkEnd w:id="29"/>
    <w:p w14:paraId="4239B5A2" w14:textId="76C019BE" w:rsidR="001B4F20" w:rsidRPr="002E3FD6" w:rsidRDefault="001B4F20" w:rsidP="001B4F20">
      <w:pPr>
        <w:pStyle w:val="EditorsNote"/>
        <w:rPr>
          <w:lang w:eastAsia="zh-CN"/>
        </w:rPr>
      </w:pPr>
      <w:r w:rsidRPr="002E3FD6">
        <w:rPr>
          <w:rPrChange w:id="42" w:author="Aoken r01" w:date="2023-02-09T15:41:00Z">
            <w:rPr>
              <w:highlight w:val="yellow"/>
            </w:rPr>
          </w:rPrChange>
        </w:rPr>
        <w:t>Editor's Note: O</w:t>
      </w:r>
      <w:r w:rsidRPr="002E3FD6">
        <w:rPr>
          <w:lang w:eastAsia="zh-CN"/>
          <w:rPrChange w:id="43" w:author="Aoken r01" w:date="2023-02-09T15:41:00Z">
            <w:rPr>
              <w:highlight w:val="yellow"/>
              <w:lang w:eastAsia="zh-CN"/>
            </w:rPr>
          </w:rPrChange>
        </w:rPr>
        <w:t>ther potential new requirements and KPI are FFS.</w:t>
      </w:r>
    </w:p>
    <w:p w14:paraId="1EAC6002" w14:textId="77777777" w:rsidR="008609BC" w:rsidRPr="002E3FD6" w:rsidRDefault="008609BC" w:rsidP="008609B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en-GB"/>
          <w:rPrChange w:id="44" w:author="Aoken r01" w:date="2023-02-09T15:41:00Z">
            <w:rPr>
              <w:highlight w:val="green"/>
              <w:lang w:eastAsia="en-GB"/>
            </w:rPr>
          </w:rPrChange>
        </w:rPr>
      </w:pPr>
      <w:r w:rsidRPr="002E3FD6">
        <w:rPr>
          <w:lang w:eastAsia="en-GB"/>
          <w:rPrChange w:id="45" w:author="Aoken r01" w:date="2023-02-09T15:41:00Z">
            <w:rPr>
              <w:highlight w:val="green"/>
              <w:lang w:eastAsia="en-GB"/>
            </w:rPr>
          </w:rPrChange>
        </w:rPr>
        <w:lastRenderedPageBreak/>
        <w:t>Table 5.</w:t>
      </w:r>
      <w:r w:rsidRPr="002E3FD6">
        <w:rPr>
          <w:lang w:val="en-US" w:eastAsia="en-GB"/>
          <w:rPrChange w:id="46" w:author="Aoken r01" w:date="2023-02-09T15:41:00Z">
            <w:rPr>
              <w:highlight w:val="green"/>
              <w:lang w:val="en-US" w:eastAsia="en-GB"/>
            </w:rPr>
          </w:rPrChange>
        </w:rPr>
        <w:t>x</w:t>
      </w:r>
      <w:r w:rsidRPr="002E3FD6">
        <w:rPr>
          <w:lang w:eastAsia="en-GB"/>
          <w:rPrChange w:id="47" w:author="Aoken r01" w:date="2023-02-09T15:41:00Z">
            <w:rPr>
              <w:highlight w:val="green"/>
              <w:lang w:eastAsia="en-GB"/>
            </w:rPr>
          </w:rPrChange>
        </w:rPr>
        <w:t>.6-1 KPI Table of Crowd Detection</w:t>
      </w:r>
    </w:p>
    <w:tbl>
      <w:tblPr>
        <w:tblStyle w:val="a7"/>
        <w:tblW w:w="11199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956"/>
        <w:gridCol w:w="1029"/>
        <w:gridCol w:w="709"/>
        <w:gridCol w:w="992"/>
        <w:gridCol w:w="1003"/>
        <w:gridCol w:w="981"/>
        <w:gridCol w:w="851"/>
        <w:gridCol w:w="709"/>
        <w:gridCol w:w="992"/>
        <w:gridCol w:w="709"/>
        <w:gridCol w:w="747"/>
        <w:gridCol w:w="812"/>
        <w:gridCol w:w="709"/>
      </w:tblGrid>
      <w:tr w:rsidR="008609BC" w:rsidRPr="002E3FD6" w14:paraId="0D18F6FA" w14:textId="77777777" w:rsidTr="00D502E1">
        <w:trPr>
          <w:trHeight w:val="738"/>
        </w:trPr>
        <w:tc>
          <w:tcPr>
            <w:tcW w:w="956" w:type="dxa"/>
            <w:vMerge w:val="restart"/>
          </w:tcPr>
          <w:p w14:paraId="55EBF1BC" w14:textId="77777777" w:rsidR="008609BC" w:rsidRPr="002E3FD6" w:rsidRDefault="008609BC" w:rsidP="00D502E1">
            <w:pPr>
              <w:pStyle w:val="TAH"/>
              <w:rPr>
                <w:sz w:val="14"/>
                <w:rPrChange w:id="48" w:author="Aoken r01" w:date="2023-02-09T15:41:00Z">
                  <w:rPr>
                    <w:sz w:val="14"/>
                    <w:highlight w:val="green"/>
                  </w:rPr>
                </w:rPrChange>
              </w:rPr>
            </w:pPr>
            <w:r w:rsidRPr="002E3FD6">
              <w:rPr>
                <w:sz w:val="14"/>
                <w:rPrChange w:id="49" w:author="Aoken r01" w:date="2023-02-09T15:41:00Z">
                  <w:rPr>
                    <w:sz w:val="14"/>
                    <w:highlight w:val="green"/>
                  </w:rPr>
                </w:rPrChange>
              </w:rPr>
              <w:t>Scenario</w:t>
            </w:r>
          </w:p>
        </w:tc>
        <w:tc>
          <w:tcPr>
            <w:tcW w:w="1029" w:type="dxa"/>
            <w:vMerge w:val="restart"/>
          </w:tcPr>
          <w:p w14:paraId="57A59E4D" w14:textId="77777777" w:rsidR="008609BC" w:rsidRPr="002E3FD6" w:rsidRDefault="008609BC" w:rsidP="00D502E1">
            <w:pPr>
              <w:pStyle w:val="TAH"/>
              <w:rPr>
                <w:sz w:val="14"/>
                <w:rPrChange w:id="50" w:author="Aoken r01" w:date="2023-02-09T15:41:00Z">
                  <w:rPr>
                    <w:sz w:val="14"/>
                    <w:highlight w:val="green"/>
                  </w:rPr>
                </w:rPrChange>
              </w:rPr>
            </w:pPr>
            <w:r w:rsidRPr="002E3FD6">
              <w:rPr>
                <w:sz w:val="14"/>
                <w:rPrChange w:id="51" w:author="Aoken r01" w:date="2023-02-09T15:41:00Z">
                  <w:rPr>
                    <w:sz w:val="14"/>
                    <w:highlight w:val="green"/>
                  </w:rPr>
                </w:rPrChange>
              </w:rPr>
              <w:t xml:space="preserve">Sensing service area </w:t>
            </w:r>
          </w:p>
        </w:tc>
        <w:tc>
          <w:tcPr>
            <w:tcW w:w="709" w:type="dxa"/>
            <w:vMerge w:val="restart"/>
          </w:tcPr>
          <w:p w14:paraId="07B6C41F" w14:textId="77777777" w:rsidR="008609BC" w:rsidRPr="002E3FD6" w:rsidRDefault="008609BC" w:rsidP="00D502E1">
            <w:pPr>
              <w:pStyle w:val="TAH"/>
              <w:rPr>
                <w:sz w:val="14"/>
                <w:rPrChange w:id="52" w:author="Aoken r01" w:date="2023-02-09T15:41:00Z">
                  <w:rPr>
                    <w:sz w:val="14"/>
                    <w:highlight w:val="green"/>
                  </w:rPr>
                </w:rPrChange>
              </w:rPr>
            </w:pPr>
            <w:r w:rsidRPr="002E3FD6">
              <w:rPr>
                <w:sz w:val="14"/>
                <w:rPrChange w:id="53" w:author="Aoken r01" w:date="2023-02-09T15:41:00Z">
                  <w:rPr>
                    <w:sz w:val="14"/>
                    <w:highlight w:val="green"/>
                  </w:rPr>
                </w:rPrChange>
              </w:rPr>
              <w:t>Confidence level [%]</w:t>
            </w:r>
          </w:p>
          <w:p w14:paraId="098E8C11" w14:textId="77777777" w:rsidR="008609BC" w:rsidRPr="002E3FD6" w:rsidRDefault="008609BC" w:rsidP="00D502E1">
            <w:pPr>
              <w:pStyle w:val="TAH"/>
              <w:rPr>
                <w:sz w:val="14"/>
                <w:rPrChange w:id="54" w:author="Aoken r01" w:date="2023-02-09T15:41:00Z">
                  <w:rPr>
                    <w:sz w:val="14"/>
                    <w:highlight w:val="green"/>
                  </w:rPr>
                </w:rPrChange>
              </w:rPr>
            </w:pPr>
          </w:p>
        </w:tc>
        <w:tc>
          <w:tcPr>
            <w:tcW w:w="1995" w:type="dxa"/>
            <w:gridSpan w:val="2"/>
          </w:tcPr>
          <w:p w14:paraId="3CA0217F" w14:textId="77777777" w:rsidR="008609BC" w:rsidRPr="002E3FD6" w:rsidRDefault="008609BC" w:rsidP="00D502E1">
            <w:pPr>
              <w:pStyle w:val="TAH"/>
              <w:rPr>
                <w:sz w:val="14"/>
                <w:rPrChange w:id="55" w:author="Aoken r01" w:date="2023-02-09T15:41:00Z">
                  <w:rPr>
                    <w:sz w:val="14"/>
                    <w:highlight w:val="green"/>
                  </w:rPr>
                </w:rPrChange>
              </w:rPr>
            </w:pPr>
            <w:r w:rsidRPr="002E3FD6">
              <w:rPr>
                <w:sz w:val="14"/>
                <w:rPrChange w:id="56" w:author="Aoken r01" w:date="2023-02-09T15:41:00Z">
                  <w:rPr>
                    <w:sz w:val="14"/>
                    <w:highlight w:val="green"/>
                  </w:rPr>
                </w:rPrChange>
              </w:rPr>
              <w:t>Positioning accuracy by sensing (for a target confidence level)</w:t>
            </w:r>
          </w:p>
        </w:tc>
        <w:tc>
          <w:tcPr>
            <w:tcW w:w="1832" w:type="dxa"/>
            <w:gridSpan w:val="2"/>
          </w:tcPr>
          <w:p w14:paraId="6631DD40" w14:textId="77777777" w:rsidR="008609BC" w:rsidRPr="002E3FD6" w:rsidRDefault="008609BC" w:rsidP="00D502E1">
            <w:pPr>
              <w:pStyle w:val="TAH"/>
              <w:rPr>
                <w:sz w:val="14"/>
                <w:rPrChange w:id="57" w:author="Aoken r01" w:date="2023-02-09T15:41:00Z">
                  <w:rPr>
                    <w:sz w:val="14"/>
                    <w:highlight w:val="green"/>
                  </w:rPr>
                </w:rPrChange>
              </w:rPr>
            </w:pPr>
            <w:r w:rsidRPr="002E3FD6">
              <w:rPr>
                <w:sz w:val="14"/>
                <w:rPrChange w:id="58" w:author="Aoken r01" w:date="2023-02-09T15:41:00Z">
                  <w:rPr>
                    <w:sz w:val="14"/>
                    <w:highlight w:val="green"/>
                  </w:rPr>
                </w:rPrChange>
              </w:rPr>
              <w:t>Velocity estimation accuracy by sensing (for a target confidence level)</w:t>
            </w:r>
          </w:p>
        </w:tc>
        <w:tc>
          <w:tcPr>
            <w:tcW w:w="1701" w:type="dxa"/>
            <w:gridSpan w:val="2"/>
          </w:tcPr>
          <w:p w14:paraId="2201D178" w14:textId="77777777" w:rsidR="008609BC" w:rsidRPr="002E3FD6" w:rsidRDefault="008609BC" w:rsidP="00D502E1">
            <w:pPr>
              <w:pStyle w:val="TAH"/>
              <w:rPr>
                <w:sz w:val="14"/>
                <w:rPrChange w:id="59" w:author="Aoken r01" w:date="2023-02-09T15:41:00Z">
                  <w:rPr>
                    <w:sz w:val="14"/>
                    <w:highlight w:val="green"/>
                  </w:rPr>
                </w:rPrChange>
              </w:rPr>
            </w:pPr>
            <w:r w:rsidRPr="002E3FD6">
              <w:rPr>
                <w:sz w:val="14"/>
                <w:rPrChange w:id="60" w:author="Aoken r01" w:date="2023-02-09T15:41:00Z">
                  <w:rPr>
                    <w:sz w:val="14"/>
                    <w:highlight w:val="green"/>
                  </w:rPr>
                </w:rPrChange>
              </w:rPr>
              <w:t>Sensing resolution</w:t>
            </w:r>
          </w:p>
        </w:tc>
        <w:tc>
          <w:tcPr>
            <w:tcW w:w="709" w:type="dxa"/>
            <w:vMerge w:val="restart"/>
          </w:tcPr>
          <w:p w14:paraId="3ACDADAE" w14:textId="77777777" w:rsidR="008609BC" w:rsidRPr="002E3FD6" w:rsidRDefault="008609BC" w:rsidP="00D502E1">
            <w:pPr>
              <w:pStyle w:val="TAH"/>
              <w:rPr>
                <w:sz w:val="14"/>
                <w:rPrChange w:id="61" w:author="Aoken r01" w:date="2023-02-09T15:41:00Z">
                  <w:rPr>
                    <w:sz w:val="14"/>
                    <w:highlight w:val="green"/>
                  </w:rPr>
                </w:rPrChange>
              </w:rPr>
            </w:pPr>
            <w:r w:rsidRPr="002E3FD6">
              <w:rPr>
                <w:sz w:val="14"/>
                <w:rPrChange w:id="62" w:author="Aoken r01" w:date="2023-02-09T15:41:00Z">
                  <w:rPr>
                    <w:sz w:val="14"/>
                    <w:highlight w:val="green"/>
                  </w:rPr>
                </w:rPrChange>
              </w:rPr>
              <w:t>Max sensing service latency</w:t>
            </w:r>
          </w:p>
          <w:p w14:paraId="7F8CB1D1" w14:textId="77777777" w:rsidR="008609BC" w:rsidRPr="002E3FD6" w:rsidRDefault="008609BC" w:rsidP="00D502E1">
            <w:pPr>
              <w:pStyle w:val="TAH"/>
              <w:rPr>
                <w:sz w:val="14"/>
                <w:rPrChange w:id="63" w:author="Aoken r01" w:date="2023-02-09T15:41:00Z">
                  <w:rPr>
                    <w:sz w:val="14"/>
                    <w:highlight w:val="green"/>
                  </w:rPr>
                </w:rPrChange>
              </w:rPr>
            </w:pPr>
            <w:r w:rsidRPr="002E3FD6">
              <w:rPr>
                <w:sz w:val="14"/>
                <w:rPrChange w:id="64" w:author="Aoken r01" w:date="2023-02-09T15:41:00Z">
                  <w:rPr>
                    <w:sz w:val="14"/>
                    <w:highlight w:val="green"/>
                  </w:rPr>
                </w:rPrChange>
              </w:rPr>
              <w:t>[</w:t>
            </w:r>
            <w:proofErr w:type="spellStart"/>
            <w:r w:rsidRPr="002E3FD6">
              <w:rPr>
                <w:sz w:val="14"/>
                <w:rPrChange w:id="65" w:author="Aoken r01" w:date="2023-02-09T15:41:00Z">
                  <w:rPr>
                    <w:sz w:val="14"/>
                    <w:highlight w:val="green"/>
                  </w:rPr>
                </w:rPrChange>
              </w:rPr>
              <w:t>ms</w:t>
            </w:r>
            <w:proofErr w:type="spellEnd"/>
            <w:r w:rsidRPr="002E3FD6">
              <w:rPr>
                <w:sz w:val="14"/>
                <w:rPrChange w:id="66" w:author="Aoken r01" w:date="2023-02-09T15:41:00Z">
                  <w:rPr>
                    <w:sz w:val="14"/>
                    <w:highlight w:val="green"/>
                  </w:rPr>
                </w:rPrChange>
              </w:rPr>
              <w:t>]</w:t>
            </w:r>
          </w:p>
          <w:p w14:paraId="538E9550" w14:textId="77777777" w:rsidR="008609BC" w:rsidRPr="002E3FD6" w:rsidRDefault="008609BC" w:rsidP="00D502E1">
            <w:pPr>
              <w:pStyle w:val="TAH"/>
              <w:rPr>
                <w:sz w:val="14"/>
                <w:rPrChange w:id="67" w:author="Aoken r01" w:date="2023-02-09T15:41:00Z">
                  <w:rPr>
                    <w:sz w:val="14"/>
                    <w:highlight w:val="green"/>
                  </w:rPr>
                </w:rPrChange>
              </w:rPr>
            </w:pPr>
          </w:p>
        </w:tc>
        <w:tc>
          <w:tcPr>
            <w:tcW w:w="747" w:type="dxa"/>
            <w:vMerge w:val="restart"/>
          </w:tcPr>
          <w:p w14:paraId="2002F79B" w14:textId="77777777" w:rsidR="008609BC" w:rsidRPr="002E3FD6" w:rsidRDefault="008609BC" w:rsidP="00D502E1">
            <w:pPr>
              <w:pStyle w:val="TAH"/>
              <w:rPr>
                <w:sz w:val="14"/>
                <w:rPrChange w:id="68" w:author="Aoken r01" w:date="2023-02-09T15:41:00Z">
                  <w:rPr>
                    <w:sz w:val="14"/>
                    <w:highlight w:val="green"/>
                  </w:rPr>
                </w:rPrChange>
              </w:rPr>
            </w:pPr>
            <w:r w:rsidRPr="002E3FD6">
              <w:rPr>
                <w:sz w:val="14"/>
                <w:rPrChange w:id="69" w:author="Aoken r01" w:date="2023-02-09T15:41:00Z">
                  <w:rPr>
                    <w:sz w:val="14"/>
                    <w:highlight w:val="green"/>
                  </w:rPr>
                </w:rPrChange>
              </w:rPr>
              <w:t>Refreshing rate</w:t>
            </w:r>
          </w:p>
          <w:p w14:paraId="2CE1AB1C" w14:textId="77777777" w:rsidR="008609BC" w:rsidRPr="002E3FD6" w:rsidRDefault="008609BC" w:rsidP="00D502E1">
            <w:pPr>
              <w:pStyle w:val="TAH"/>
              <w:rPr>
                <w:sz w:val="14"/>
                <w:rPrChange w:id="70" w:author="Aoken r01" w:date="2023-02-09T15:41:00Z">
                  <w:rPr>
                    <w:sz w:val="14"/>
                    <w:highlight w:val="green"/>
                  </w:rPr>
                </w:rPrChange>
              </w:rPr>
            </w:pPr>
            <w:r w:rsidRPr="002E3FD6">
              <w:rPr>
                <w:sz w:val="14"/>
                <w:rPrChange w:id="71" w:author="Aoken r01" w:date="2023-02-09T15:41:00Z">
                  <w:rPr>
                    <w:sz w:val="14"/>
                    <w:highlight w:val="green"/>
                  </w:rPr>
                </w:rPrChange>
              </w:rPr>
              <w:t>[s]</w:t>
            </w:r>
          </w:p>
          <w:p w14:paraId="686E14AE" w14:textId="77777777" w:rsidR="008609BC" w:rsidRPr="002E3FD6" w:rsidRDefault="008609BC" w:rsidP="00D502E1">
            <w:pPr>
              <w:pStyle w:val="TAH"/>
              <w:rPr>
                <w:sz w:val="14"/>
                <w:rPrChange w:id="72" w:author="Aoken r01" w:date="2023-02-09T15:41:00Z">
                  <w:rPr>
                    <w:sz w:val="14"/>
                    <w:highlight w:val="green"/>
                  </w:rPr>
                </w:rPrChange>
              </w:rPr>
            </w:pPr>
          </w:p>
        </w:tc>
        <w:tc>
          <w:tcPr>
            <w:tcW w:w="812" w:type="dxa"/>
            <w:vMerge w:val="restart"/>
          </w:tcPr>
          <w:p w14:paraId="621C4A4D" w14:textId="77777777" w:rsidR="008609BC" w:rsidRPr="002E3FD6" w:rsidRDefault="008609BC" w:rsidP="00D502E1">
            <w:pPr>
              <w:pStyle w:val="TAH"/>
              <w:rPr>
                <w:sz w:val="14"/>
                <w:rPrChange w:id="73" w:author="Aoken r01" w:date="2023-02-09T15:41:00Z">
                  <w:rPr>
                    <w:sz w:val="14"/>
                    <w:highlight w:val="green"/>
                  </w:rPr>
                </w:rPrChange>
              </w:rPr>
            </w:pPr>
            <w:r w:rsidRPr="002E3FD6">
              <w:rPr>
                <w:sz w:val="14"/>
                <w:rPrChange w:id="74" w:author="Aoken r01" w:date="2023-02-09T15:41:00Z">
                  <w:rPr>
                    <w:sz w:val="14"/>
                    <w:highlight w:val="green"/>
                  </w:rPr>
                </w:rPrChange>
              </w:rPr>
              <w:t>Missed detection</w:t>
            </w:r>
          </w:p>
          <w:p w14:paraId="725B45CF" w14:textId="77777777" w:rsidR="008609BC" w:rsidRPr="002E3FD6" w:rsidRDefault="008609BC" w:rsidP="00D502E1">
            <w:pPr>
              <w:pStyle w:val="TAH"/>
              <w:rPr>
                <w:sz w:val="14"/>
                <w:rPrChange w:id="75" w:author="Aoken r01" w:date="2023-02-09T15:41:00Z">
                  <w:rPr>
                    <w:sz w:val="14"/>
                    <w:highlight w:val="green"/>
                  </w:rPr>
                </w:rPrChange>
              </w:rPr>
            </w:pPr>
            <w:r w:rsidRPr="002E3FD6">
              <w:rPr>
                <w:sz w:val="14"/>
                <w:rPrChange w:id="76" w:author="Aoken r01" w:date="2023-02-09T15:41:00Z">
                  <w:rPr>
                    <w:sz w:val="14"/>
                    <w:highlight w:val="green"/>
                  </w:rPr>
                </w:rPrChange>
              </w:rPr>
              <w:t>[%]</w:t>
            </w:r>
          </w:p>
          <w:p w14:paraId="32920E3C" w14:textId="77777777" w:rsidR="008609BC" w:rsidRPr="002E3FD6" w:rsidRDefault="008609BC" w:rsidP="00D502E1">
            <w:pPr>
              <w:pStyle w:val="TAH"/>
              <w:rPr>
                <w:sz w:val="14"/>
                <w:rPrChange w:id="77" w:author="Aoken r01" w:date="2023-02-09T15:41:00Z">
                  <w:rPr>
                    <w:sz w:val="14"/>
                    <w:highlight w:val="green"/>
                  </w:rPr>
                </w:rPrChange>
              </w:rPr>
            </w:pPr>
          </w:p>
        </w:tc>
        <w:tc>
          <w:tcPr>
            <w:tcW w:w="709" w:type="dxa"/>
            <w:vMerge w:val="restart"/>
          </w:tcPr>
          <w:p w14:paraId="2838ED57" w14:textId="77777777" w:rsidR="008609BC" w:rsidRPr="002E3FD6" w:rsidRDefault="008609BC" w:rsidP="00D502E1">
            <w:pPr>
              <w:pStyle w:val="TAH"/>
              <w:rPr>
                <w:sz w:val="14"/>
                <w:rPrChange w:id="78" w:author="Aoken r01" w:date="2023-02-09T15:41:00Z">
                  <w:rPr>
                    <w:sz w:val="14"/>
                    <w:highlight w:val="green"/>
                  </w:rPr>
                </w:rPrChange>
              </w:rPr>
            </w:pPr>
            <w:r w:rsidRPr="002E3FD6">
              <w:rPr>
                <w:sz w:val="14"/>
                <w:rPrChange w:id="79" w:author="Aoken r01" w:date="2023-02-09T15:41:00Z">
                  <w:rPr>
                    <w:sz w:val="14"/>
                    <w:highlight w:val="green"/>
                  </w:rPr>
                </w:rPrChange>
              </w:rPr>
              <w:t>False alarm</w:t>
            </w:r>
          </w:p>
          <w:p w14:paraId="2AF5D868" w14:textId="77777777" w:rsidR="008609BC" w:rsidRPr="002E3FD6" w:rsidRDefault="008609BC" w:rsidP="00D502E1">
            <w:pPr>
              <w:pStyle w:val="TAH"/>
              <w:rPr>
                <w:sz w:val="14"/>
                <w:rPrChange w:id="80" w:author="Aoken r01" w:date="2023-02-09T15:41:00Z">
                  <w:rPr>
                    <w:sz w:val="14"/>
                    <w:highlight w:val="green"/>
                  </w:rPr>
                </w:rPrChange>
              </w:rPr>
            </w:pPr>
            <w:r w:rsidRPr="002E3FD6">
              <w:rPr>
                <w:sz w:val="14"/>
                <w:rPrChange w:id="81" w:author="Aoken r01" w:date="2023-02-09T15:41:00Z">
                  <w:rPr>
                    <w:sz w:val="14"/>
                    <w:highlight w:val="green"/>
                  </w:rPr>
                </w:rPrChange>
              </w:rPr>
              <w:t>[%]</w:t>
            </w:r>
          </w:p>
          <w:p w14:paraId="347BD14B" w14:textId="77777777" w:rsidR="008609BC" w:rsidRPr="002E3FD6" w:rsidRDefault="008609BC" w:rsidP="00D502E1">
            <w:pPr>
              <w:pStyle w:val="TAH"/>
              <w:rPr>
                <w:sz w:val="14"/>
                <w:rPrChange w:id="82" w:author="Aoken r01" w:date="2023-02-09T15:41:00Z">
                  <w:rPr>
                    <w:sz w:val="14"/>
                    <w:highlight w:val="green"/>
                  </w:rPr>
                </w:rPrChange>
              </w:rPr>
            </w:pPr>
          </w:p>
        </w:tc>
      </w:tr>
      <w:tr w:rsidR="008609BC" w:rsidRPr="002E3FD6" w14:paraId="3CCEE8E3" w14:textId="77777777" w:rsidTr="00D502E1">
        <w:trPr>
          <w:trHeight w:val="25"/>
        </w:trPr>
        <w:tc>
          <w:tcPr>
            <w:tcW w:w="956" w:type="dxa"/>
            <w:vMerge/>
            <w:shd w:val="clear" w:color="auto" w:fill="auto"/>
          </w:tcPr>
          <w:p w14:paraId="11C7884D" w14:textId="77777777" w:rsidR="008609BC" w:rsidRPr="002E3FD6" w:rsidRDefault="008609BC" w:rsidP="00D502E1">
            <w:pPr>
              <w:pStyle w:val="TAH"/>
              <w:rPr>
                <w:sz w:val="16"/>
                <w:rPrChange w:id="83" w:author="Aoken r01" w:date="2023-02-09T15:41:00Z">
                  <w:rPr>
                    <w:sz w:val="16"/>
                    <w:highlight w:val="green"/>
                  </w:rPr>
                </w:rPrChange>
              </w:rPr>
            </w:pPr>
          </w:p>
        </w:tc>
        <w:tc>
          <w:tcPr>
            <w:tcW w:w="1029" w:type="dxa"/>
            <w:vMerge/>
            <w:shd w:val="clear" w:color="auto" w:fill="DAEEF3"/>
          </w:tcPr>
          <w:p w14:paraId="2EC49D48" w14:textId="77777777" w:rsidR="008609BC" w:rsidRPr="002E3FD6" w:rsidRDefault="008609BC" w:rsidP="00D502E1">
            <w:pPr>
              <w:pStyle w:val="TAH"/>
              <w:rPr>
                <w:sz w:val="16"/>
                <w:rPrChange w:id="84" w:author="Aoken r01" w:date="2023-02-09T15:41:00Z">
                  <w:rPr>
                    <w:sz w:val="16"/>
                    <w:highlight w:val="green"/>
                  </w:rPr>
                </w:rPrChange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47D2AC8C" w14:textId="77777777" w:rsidR="008609BC" w:rsidRPr="002E3FD6" w:rsidRDefault="008609BC" w:rsidP="00D502E1">
            <w:pPr>
              <w:pStyle w:val="TAH"/>
              <w:rPr>
                <w:sz w:val="16"/>
                <w:rPrChange w:id="85" w:author="Aoken r01" w:date="2023-02-09T15:41:00Z">
                  <w:rPr>
                    <w:sz w:val="16"/>
                    <w:highlight w:val="green"/>
                  </w:rPr>
                </w:rPrChange>
              </w:rPr>
            </w:pPr>
          </w:p>
        </w:tc>
        <w:tc>
          <w:tcPr>
            <w:tcW w:w="992" w:type="dxa"/>
            <w:shd w:val="clear" w:color="auto" w:fill="FFFFFF"/>
          </w:tcPr>
          <w:p w14:paraId="78324515" w14:textId="77777777" w:rsidR="008609BC" w:rsidRPr="002E3FD6" w:rsidRDefault="008609BC" w:rsidP="00D502E1">
            <w:pPr>
              <w:pStyle w:val="TAH"/>
              <w:rPr>
                <w:sz w:val="14"/>
                <w:rPrChange w:id="86" w:author="Aoken r01" w:date="2023-02-09T15:41:00Z">
                  <w:rPr>
                    <w:sz w:val="14"/>
                    <w:highlight w:val="green"/>
                  </w:rPr>
                </w:rPrChange>
              </w:rPr>
            </w:pPr>
            <w:r w:rsidRPr="002E3FD6">
              <w:rPr>
                <w:sz w:val="14"/>
                <w:rPrChange w:id="87" w:author="Aoken r01" w:date="2023-02-09T15:41:00Z">
                  <w:rPr>
                    <w:sz w:val="14"/>
                    <w:highlight w:val="green"/>
                  </w:rPr>
                </w:rPrChange>
              </w:rPr>
              <w:t>Horizontal</w:t>
            </w:r>
          </w:p>
          <w:p w14:paraId="3B9128BF" w14:textId="77777777" w:rsidR="008609BC" w:rsidRPr="002E3FD6" w:rsidRDefault="008609BC" w:rsidP="00D502E1">
            <w:pPr>
              <w:pStyle w:val="TAH"/>
              <w:rPr>
                <w:sz w:val="14"/>
                <w:rPrChange w:id="88" w:author="Aoken r01" w:date="2023-02-09T15:41:00Z">
                  <w:rPr>
                    <w:sz w:val="14"/>
                    <w:highlight w:val="green"/>
                  </w:rPr>
                </w:rPrChange>
              </w:rPr>
            </w:pPr>
            <w:r w:rsidRPr="002E3FD6">
              <w:rPr>
                <w:sz w:val="14"/>
                <w:rPrChange w:id="89" w:author="Aoken r01" w:date="2023-02-09T15:41:00Z">
                  <w:rPr>
                    <w:sz w:val="14"/>
                    <w:highlight w:val="green"/>
                  </w:rPr>
                </w:rPrChange>
              </w:rPr>
              <w:t>[m]</w:t>
            </w:r>
          </w:p>
        </w:tc>
        <w:tc>
          <w:tcPr>
            <w:tcW w:w="1003" w:type="dxa"/>
            <w:shd w:val="clear" w:color="auto" w:fill="FFFFFF"/>
          </w:tcPr>
          <w:p w14:paraId="4AD4F370" w14:textId="77777777" w:rsidR="008609BC" w:rsidRPr="002E3FD6" w:rsidRDefault="008609BC" w:rsidP="00D502E1">
            <w:pPr>
              <w:pStyle w:val="TAH"/>
              <w:rPr>
                <w:sz w:val="14"/>
                <w:rPrChange w:id="90" w:author="Aoken r01" w:date="2023-02-09T15:41:00Z">
                  <w:rPr>
                    <w:sz w:val="14"/>
                    <w:highlight w:val="green"/>
                  </w:rPr>
                </w:rPrChange>
              </w:rPr>
            </w:pPr>
            <w:r w:rsidRPr="002E3FD6">
              <w:rPr>
                <w:sz w:val="14"/>
                <w:rPrChange w:id="91" w:author="Aoken r01" w:date="2023-02-09T15:41:00Z">
                  <w:rPr>
                    <w:sz w:val="14"/>
                    <w:highlight w:val="green"/>
                  </w:rPr>
                </w:rPrChange>
              </w:rPr>
              <w:t>Vertical</w:t>
            </w:r>
          </w:p>
          <w:p w14:paraId="668BF789" w14:textId="77777777" w:rsidR="008609BC" w:rsidRPr="002E3FD6" w:rsidRDefault="008609BC" w:rsidP="00D502E1">
            <w:pPr>
              <w:pStyle w:val="TAH"/>
              <w:rPr>
                <w:sz w:val="14"/>
                <w:rPrChange w:id="92" w:author="Aoken r01" w:date="2023-02-09T15:41:00Z">
                  <w:rPr>
                    <w:sz w:val="14"/>
                    <w:highlight w:val="green"/>
                  </w:rPr>
                </w:rPrChange>
              </w:rPr>
            </w:pPr>
            <w:r w:rsidRPr="002E3FD6">
              <w:rPr>
                <w:sz w:val="14"/>
                <w:rPrChange w:id="93" w:author="Aoken r01" w:date="2023-02-09T15:41:00Z">
                  <w:rPr>
                    <w:sz w:val="14"/>
                    <w:highlight w:val="green"/>
                  </w:rPr>
                </w:rPrChange>
              </w:rPr>
              <w:t>[m]</w:t>
            </w:r>
          </w:p>
        </w:tc>
        <w:tc>
          <w:tcPr>
            <w:tcW w:w="981" w:type="dxa"/>
            <w:shd w:val="clear" w:color="auto" w:fill="FFFFFF"/>
          </w:tcPr>
          <w:p w14:paraId="22A43988" w14:textId="77777777" w:rsidR="008609BC" w:rsidRPr="002E3FD6" w:rsidRDefault="008609BC" w:rsidP="00D502E1">
            <w:pPr>
              <w:pStyle w:val="TAH"/>
              <w:rPr>
                <w:sz w:val="14"/>
                <w:rPrChange w:id="94" w:author="Aoken r01" w:date="2023-02-09T15:41:00Z">
                  <w:rPr>
                    <w:sz w:val="14"/>
                    <w:highlight w:val="green"/>
                  </w:rPr>
                </w:rPrChange>
              </w:rPr>
            </w:pPr>
            <w:r w:rsidRPr="002E3FD6">
              <w:rPr>
                <w:sz w:val="14"/>
                <w:rPrChange w:id="95" w:author="Aoken r01" w:date="2023-02-09T15:41:00Z">
                  <w:rPr>
                    <w:sz w:val="14"/>
                    <w:highlight w:val="green"/>
                  </w:rPr>
                </w:rPrChange>
              </w:rPr>
              <w:t>Horizontal</w:t>
            </w:r>
          </w:p>
          <w:p w14:paraId="113FEC6D" w14:textId="77777777" w:rsidR="008609BC" w:rsidRPr="002E3FD6" w:rsidRDefault="008609BC" w:rsidP="00D502E1">
            <w:pPr>
              <w:pStyle w:val="TAH"/>
              <w:rPr>
                <w:sz w:val="14"/>
                <w:rPrChange w:id="96" w:author="Aoken r01" w:date="2023-02-09T15:41:00Z">
                  <w:rPr>
                    <w:sz w:val="14"/>
                    <w:highlight w:val="green"/>
                  </w:rPr>
                </w:rPrChange>
              </w:rPr>
            </w:pPr>
            <w:r w:rsidRPr="002E3FD6">
              <w:rPr>
                <w:sz w:val="14"/>
                <w:rPrChange w:id="97" w:author="Aoken r01" w:date="2023-02-09T15:41:00Z">
                  <w:rPr>
                    <w:sz w:val="14"/>
                    <w:highlight w:val="green"/>
                  </w:rPr>
                </w:rPrChange>
              </w:rPr>
              <w:t>[m/s]</w:t>
            </w:r>
          </w:p>
        </w:tc>
        <w:tc>
          <w:tcPr>
            <w:tcW w:w="851" w:type="dxa"/>
            <w:shd w:val="clear" w:color="auto" w:fill="FFFFFF"/>
          </w:tcPr>
          <w:p w14:paraId="5C5DD927" w14:textId="77777777" w:rsidR="008609BC" w:rsidRPr="002E3FD6" w:rsidRDefault="008609BC" w:rsidP="00D502E1">
            <w:pPr>
              <w:pStyle w:val="TAH"/>
              <w:rPr>
                <w:sz w:val="14"/>
                <w:rPrChange w:id="98" w:author="Aoken r01" w:date="2023-02-09T15:41:00Z">
                  <w:rPr>
                    <w:sz w:val="14"/>
                    <w:highlight w:val="green"/>
                  </w:rPr>
                </w:rPrChange>
              </w:rPr>
            </w:pPr>
            <w:r w:rsidRPr="002E3FD6">
              <w:rPr>
                <w:sz w:val="14"/>
                <w:rPrChange w:id="99" w:author="Aoken r01" w:date="2023-02-09T15:41:00Z">
                  <w:rPr>
                    <w:sz w:val="14"/>
                    <w:highlight w:val="green"/>
                  </w:rPr>
                </w:rPrChange>
              </w:rPr>
              <w:t>Vertical</w:t>
            </w:r>
          </w:p>
          <w:p w14:paraId="176098EB" w14:textId="77777777" w:rsidR="008609BC" w:rsidRPr="002E3FD6" w:rsidRDefault="008609BC" w:rsidP="00D502E1">
            <w:pPr>
              <w:pStyle w:val="TAH"/>
              <w:rPr>
                <w:sz w:val="14"/>
                <w:rPrChange w:id="100" w:author="Aoken r01" w:date="2023-02-09T15:41:00Z">
                  <w:rPr>
                    <w:sz w:val="14"/>
                    <w:highlight w:val="green"/>
                  </w:rPr>
                </w:rPrChange>
              </w:rPr>
            </w:pPr>
            <w:r w:rsidRPr="002E3FD6">
              <w:rPr>
                <w:sz w:val="14"/>
                <w:rPrChange w:id="101" w:author="Aoken r01" w:date="2023-02-09T15:41:00Z">
                  <w:rPr>
                    <w:sz w:val="14"/>
                    <w:highlight w:val="green"/>
                  </w:rPr>
                </w:rPrChange>
              </w:rPr>
              <w:t>[m/s]</w:t>
            </w:r>
          </w:p>
        </w:tc>
        <w:tc>
          <w:tcPr>
            <w:tcW w:w="709" w:type="dxa"/>
            <w:shd w:val="clear" w:color="auto" w:fill="FFFFFF"/>
          </w:tcPr>
          <w:p w14:paraId="6FD72A7D" w14:textId="77777777" w:rsidR="008609BC" w:rsidRPr="002E3FD6" w:rsidRDefault="008609BC" w:rsidP="00D502E1">
            <w:pPr>
              <w:pStyle w:val="TAH"/>
              <w:rPr>
                <w:sz w:val="14"/>
                <w:rPrChange w:id="102" w:author="Aoken r01" w:date="2023-02-09T15:41:00Z">
                  <w:rPr>
                    <w:sz w:val="14"/>
                    <w:highlight w:val="green"/>
                  </w:rPr>
                </w:rPrChange>
              </w:rPr>
            </w:pPr>
            <w:r w:rsidRPr="002E3FD6">
              <w:rPr>
                <w:sz w:val="14"/>
                <w:rPrChange w:id="103" w:author="Aoken r01" w:date="2023-02-09T15:41:00Z">
                  <w:rPr>
                    <w:sz w:val="14"/>
                    <w:highlight w:val="green"/>
                  </w:rPr>
                </w:rPrChange>
              </w:rPr>
              <w:t>Range resolution</w:t>
            </w:r>
          </w:p>
          <w:p w14:paraId="2C85E350" w14:textId="77777777" w:rsidR="008609BC" w:rsidRPr="002E3FD6" w:rsidRDefault="008609BC" w:rsidP="00D502E1">
            <w:pPr>
              <w:pStyle w:val="TAH"/>
              <w:rPr>
                <w:sz w:val="14"/>
                <w:rPrChange w:id="104" w:author="Aoken r01" w:date="2023-02-09T15:41:00Z">
                  <w:rPr>
                    <w:sz w:val="14"/>
                    <w:highlight w:val="green"/>
                  </w:rPr>
                </w:rPrChange>
              </w:rPr>
            </w:pPr>
            <w:r w:rsidRPr="002E3FD6">
              <w:rPr>
                <w:sz w:val="14"/>
                <w:rPrChange w:id="105" w:author="Aoken r01" w:date="2023-02-09T15:41:00Z">
                  <w:rPr>
                    <w:sz w:val="14"/>
                    <w:highlight w:val="green"/>
                  </w:rPr>
                </w:rPrChange>
              </w:rPr>
              <w:t>[m]</w:t>
            </w:r>
          </w:p>
          <w:p w14:paraId="276E4F1A" w14:textId="77777777" w:rsidR="008609BC" w:rsidRPr="002E3FD6" w:rsidRDefault="008609BC" w:rsidP="00D502E1">
            <w:pPr>
              <w:pStyle w:val="TAH"/>
              <w:rPr>
                <w:sz w:val="14"/>
                <w:rPrChange w:id="106" w:author="Aoken r01" w:date="2023-02-09T15:41:00Z">
                  <w:rPr>
                    <w:sz w:val="14"/>
                    <w:highlight w:val="green"/>
                  </w:rPr>
                </w:rPrChange>
              </w:rPr>
            </w:pPr>
          </w:p>
        </w:tc>
        <w:tc>
          <w:tcPr>
            <w:tcW w:w="992" w:type="dxa"/>
            <w:shd w:val="clear" w:color="auto" w:fill="FFFFFF"/>
          </w:tcPr>
          <w:p w14:paraId="4DDD6685" w14:textId="77777777" w:rsidR="008609BC" w:rsidRPr="002E3FD6" w:rsidRDefault="008609BC" w:rsidP="00D502E1">
            <w:pPr>
              <w:pStyle w:val="TAH"/>
              <w:rPr>
                <w:sz w:val="14"/>
                <w:rPrChange w:id="107" w:author="Aoken r01" w:date="2023-02-09T15:41:00Z">
                  <w:rPr>
                    <w:sz w:val="14"/>
                    <w:highlight w:val="green"/>
                  </w:rPr>
                </w:rPrChange>
              </w:rPr>
            </w:pPr>
            <w:r w:rsidRPr="002E3FD6">
              <w:rPr>
                <w:sz w:val="14"/>
                <w:rPrChange w:id="108" w:author="Aoken r01" w:date="2023-02-09T15:41:00Z">
                  <w:rPr>
                    <w:sz w:val="14"/>
                    <w:highlight w:val="green"/>
                  </w:rPr>
                </w:rPrChange>
              </w:rPr>
              <w:t>Velocity resolution (horizontal/ vertical)</w:t>
            </w:r>
          </w:p>
          <w:p w14:paraId="41B2E07F" w14:textId="77777777" w:rsidR="008609BC" w:rsidRPr="002E3FD6" w:rsidRDefault="008609BC" w:rsidP="00D502E1">
            <w:pPr>
              <w:pStyle w:val="TAH"/>
              <w:rPr>
                <w:sz w:val="14"/>
                <w:rPrChange w:id="109" w:author="Aoken r01" w:date="2023-02-09T15:41:00Z">
                  <w:rPr>
                    <w:sz w:val="14"/>
                    <w:highlight w:val="green"/>
                  </w:rPr>
                </w:rPrChange>
              </w:rPr>
            </w:pPr>
            <w:r w:rsidRPr="002E3FD6">
              <w:rPr>
                <w:sz w:val="14"/>
                <w:rPrChange w:id="110" w:author="Aoken r01" w:date="2023-02-09T15:41:00Z">
                  <w:rPr>
                    <w:sz w:val="14"/>
                    <w:highlight w:val="green"/>
                  </w:rPr>
                </w:rPrChange>
              </w:rPr>
              <w:t>[m/s x m/s]</w:t>
            </w:r>
          </w:p>
          <w:p w14:paraId="065B3C5C" w14:textId="77777777" w:rsidR="008609BC" w:rsidRPr="002E3FD6" w:rsidRDefault="008609BC" w:rsidP="00D502E1">
            <w:pPr>
              <w:pStyle w:val="TAH"/>
              <w:rPr>
                <w:sz w:val="14"/>
                <w:rPrChange w:id="111" w:author="Aoken r01" w:date="2023-02-09T15:41:00Z">
                  <w:rPr>
                    <w:sz w:val="14"/>
                    <w:highlight w:val="green"/>
                  </w:rPr>
                </w:rPrChange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75274F30" w14:textId="77777777" w:rsidR="008609BC" w:rsidRPr="002E3FD6" w:rsidRDefault="008609BC" w:rsidP="00D502E1">
            <w:pPr>
              <w:pStyle w:val="TAH"/>
              <w:rPr>
                <w:sz w:val="16"/>
                <w:rPrChange w:id="112" w:author="Aoken r01" w:date="2023-02-09T15:41:00Z">
                  <w:rPr>
                    <w:sz w:val="16"/>
                    <w:highlight w:val="green"/>
                  </w:rPr>
                </w:rPrChange>
              </w:rPr>
            </w:pPr>
          </w:p>
        </w:tc>
        <w:tc>
          <w:tcPr>
            <w:tcW w:w="747" w:type="dxa"/>
            <w:vMerge/>
            <w:shd w:val="clear" w:color="auto" w:fill="DAEEF3"/>
          </w:tcPr>
          <w:p w14:paraId="0015E65E" w14:textId="77777777" w:rsidR="008609BC" w:rsidRPr="002E3FD6" w:rsidRDefault="008609BC" w:rsidP="00D502E1">
            <w:pPr>
              <w:pStyle w:val="TAH"/>
              <w:rPr>
                <w:sz w:val="16"/>
                <w:rPrChange w:id="113" w:author="Aoken r01" w:date="2023-02-09T15:41:00Z">
                  <w:rPr>
                    <w:sz w:val="16"/>
                    <w:highlight w:val="green"/>
                  </w:rPr>
                </w:rPrChange>
              </w:rPr>
            </w:pPr>
          </w:p>
        </w:tc>
        <w:tc>
          <w:tcPr>
            <w:tcW w:w="812" w:type="dxa"/>
            <w:vMerge/>
            <w:shd w:val="clear" w:color="auto" w:fill="DAEEF3"/>
          </w:tcPr>
          <w:p w14:paraId="6333566C" w14:textId="77777777" w:rsidR="008609BC" w:rsidRPr="002E3FD6" w:rsidRDefault="008609BC" w:rsidP="00D502E1">
            <w:pPr>
              <w:pStyle w:val="TAH"/>
              <w:rPr>
                <w:sz w:val="16"/>
                <w:rPrChange w:id="114" w:author="Aoken r01" w:date="2023-02-09T15:41:00Z">
                  <w:rPr>
                    <w:sz w:val="16"/>
                    <w:highlight w:val="green"/>
                  </w:rPr>
                </w:rPrChange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438768DE" w14:textId="77777777" w:rsidR="008609BC" w:rsidRPr="002E3FD6" w:rsidRDefault="008609BC" w:rsidP="00D502E1">
            <w:pPr>
              <w:pStyle w:val="TAH"/>
              <w:rPr>
                <w:sz w:val="16"/>
                <w:rPrChange w:id="115" w:author="Aoken r01" w:date="2023-02-09T15:41:00Z">
                  <w:rPr>
                    <w:sz w:val="16"/>
                    <w:highlight w:val="green"/>
                  </w:rPr>
                </w:rPrChange>
              </w:rPr>
            </w:pPr>
          </w:p>
        </w:tc>
      </w:tr>
      <w:tr w:rsidR="008609BC" w14:paraId="2E7A70E9" w14:textId="77777777" w:rsidTr="00D502E1">
        <w:trPr>
          <w:trHeight w:val="146"/>
        </w:trPr>
        <w:tc>
          <w:tcPr>
            <w:tcW w:w="956" w:type="dxa"/>
            <w:shd w:val="clear" w:color="auto" w:fill="auto"/>
          </w:tcPr>
          <w:p w14:paraId="68C916F1" w14:textId="77777777" w:rsidR="008609BC" w:rsidRPr="002E3FD6" w:rsidRDefault="008609BC" w:rsidP="00D502E1">
            <w:pPr>
              <w:jc w:val="center"/>
              <w:rPr>
                <w:color w:val="0C0C0C"/>
                <w:sz w:val="16"/>
                <w:rPrChange w:id="116" w:author="Aoken r01" w:date="2023-02-09T15:41:00Z">
                  <w:rPr>
                    <w:color w:val="0C0C0C"/>
                    <w:sz w:val="16"/>
                    <w:highlight w:val="green"/>
                  </w:rPr>
                </w:rPrChange>
              </w:rPr>
            </w:pPr>
            <w:r w:rsidRPr="002E3FD6">
              <w:rPr>
                <w:color w:val="0C0C0C"/>
                <w:sz w:val="16"/>
                <w:lang w:val="en-US"/>
                <w:rPrChange w:id="117" w:author="Aoken r01" w:date="2023-02-09T15:41:00Z">
                  <w:rPr>
                    <w:color w:val="0C0C0C"/>
                    <w:sz w:val="16"/>
                    <w:highlight w:val="green"/>
                    <w:lang w:val="en-US"/>
                  </w:rPr>
                </w:rPrChange>
              </w:rPr>
              <w:t>Crowd Detection</w:t>
            </w:r>
          </w:p>
        </w:tc>
        <w:tc>
          <w:tcPr>
            <w:tcW w:w="1029" w:type="dxa"/>
            <w:shd w:val="clear" w:color="auto" w:fill="FFFFFF"/>
          </w:tcPr>
          <w:p w14:paraId="05820A86" w14:textId="77777777" w:rsidR="008609BC" w:rsidRPr="002E3FD6" w:rsidRDefault="008609BC" w:rsidP="00D502E1">
            <w:pPr>
              <w:jc w:val="center"/>
              <w:rPr>
                <w:color w:val="0C0C0C"/>
                <w:sz w:val="16"/>
                <w:rPrChange w:id="118" w:author="Aoken r01" w:date="2023-02-09T15:41:00Z">
                  <w:rPr>
                    <w:color w:val="0C0C0C"/>
                    <w:sz w:val="16"/>
                    <w:highlight w:val="green"/>
                  </w:rPr>
                </w:rPrChange>
              </w:rPr>
            </w:pPr>
            <w:r w:rsidRPr="002E3FD6">
              <w:rPr>
                <w:color w:val="0C0C0C"/>
                <w:sz w:val="16"/>
                <w:rPrChange w:id="119" w:author="Aoken r01" w:date="2023-02-09T15:41:00Z">
                  <w:rPr>
                    <w:color w:val="0C0C0C"/>
                    <w:sz w:val="16"/>
                    <w:highlight w:val="green"/>
                  </w:rPr>
                </w:rPrChange>
              </w:rPr>
              <w:t>Indoor/</w:t>
            </w:r>
          </w:p>
          <w:p w14:paraId="68DA6A87" w14:textId="77777777" w:rsidR="008609BC" w:rsidRPr="002E3FD6" w:rsidRDefault="008609BC" w:rsidP="00D502E1">
            <w:pPr>
              <w:jc w:val="center"/>
              <w:rPr>
                <w:color w:val="0C0C0C"/>
                <w:sz w:val="16"/>
                <w:rPrChange w:id="120" w:author="Aoken r01" w:date="2023-02-09T15:41:00Z">
                  <w:rPr>
                    <w:color w:val="0C0C0C"/>
                    <w:sz w:val="16"/>
                    <w:highlight w:val="green"/>
                  </w:rPr>
                </w:rPrChange>
              </w:rPr>
            </w:pPr>
            <w:r w:rsidRPr="002E3FD6">
              <w:rPr>
                <w:color w:val="0C0C0C"/>
                <w:sz w:val="16"/>
                <w:rPrChange w:id="121" w:author="Aoken r01" w:date="2023-02-09T15:41:00Z">
                  <w:rPr>
                    <w:color w:val="0C0C0C"/>
                    <w:sz w:val="16"/>
                    <w:highlight w:val="green"/>
                  </w:rPr>
                </w:rPrChange>
              </w:rPr>
              <w:t>Outdoor</w:t>
            </w:r>
          </w:p>
        </w:tc>
        <w:tc>
          <w:tcPr>
            <w:tcW w:w="709" w:type="dxa"/>
            <w:shd w:val="clear" w:color="auto" w:fill="FFFFFF"/>
          </w:tcPr>
          <w:p w14:paraId="1E35B18F" w14:textId="77777777" w:rsidR="008609BC" w:rsidRPr="002E3FD6" w:rsidRDefault="008609BC" w:rsidP="00D502E1">
            <w:pPr>
              <w:jc w:val="center"/>
              <w:rPr>
                <w:color w:val="0C0C0C"/>
                <w:sz w:val="16"/>
                <w:rPrChange w:id="122" w:author="Aoken r01" w:date="2023-02-09T15:41:00Z">
                  <w:rPr>
                    <w:color w:val="0C0C0C"/>
                    <w:sz w:val="16"/>
                    <w:highlight w:val="green"/>
                  </w:rPr>
                </w:rPrChange>
              </w:rPr>
            </w:pPr>
            <w:r w:rsidRPr="002E3FD6">
              <w:rPr>
                <w:color w:val="0C0C0C"/>
                <w:sz w:val="16"/>
                <w:rPrChange w:id="123" w:author="Aoken r01" w:date="2023-02-09T15:41:00Z">
                  <w:rPr>
                    <w:color w:val="0C0C0C"/>
                    <w:sz w:val="16"/>
                    <w:highlight w:val="green"/>
                  </w:rPr>
                </w:rPrChange>
              </w:rPr>
              <w:t>[95%]</w:t>
            </w:r>
          </w:p>
        </w:tc>
        <w:tc>
          <w:tcPr>
            <w:tcW w:w="992" w:type="dxa"/>
            <w:shd w:val="clear" w:color="auto" w:fill="FFFFFF"/>
          </w:tcPr>
          <w:p w14:paraId="0CE97FBD" w14:textId="77777777" w:rsidR="008609BC" w:rsidRPr="002E3FD6" w:rsidRDefault="008609BC" w:rsidP="00D502E1">
            <w:pPr>
              <w:jc w:val="center"/>
              <w:rPr>
                <w:color w:val="0C0C0C"/>
                <w:sz w:val="16"/>
                <w:rPrChange w:id="124" w:author="Aoken r01" w:date="2023-02-09T15:41:00Z">
                  <w:rPr>
                    <w:color w:val="0C0C0C"/>
                    <w:sz w:val="16"/>
                    <w:highlight w:val="green"/>
                  </w:rPr>
                </w:rPrChange>
              </w:rPr>
            </w:pPr>
            <w:r w:rsidRPr="002E3FD6">
              <w:rPr>
                <w:color w:val="0C0C0C"/>
                <w:sz w:val="16"/>
                <w:lang w:val="en-US"/>
                <w:rPrChange w:id="125" w:author="Aoken r01" w:date="2023-02-09T15:41:00Z">
                  <w:rPr>
                    <w:color w:val="0C0C0C"/>
                    <w:sz w:val="16"/>
                    <w:highlight w:val="green"/>
                    <w:lang w:val="en-US"/>
                  </w:rPr>
                </w:rPrChange>
              </w:rPr>
              <w:t>[</w:t>
            </w:r>
            <w:r w:rsidRPr="002E3FD6">
              <w:rPr>
                <w:color w:val="0C0C0C"/>
                <w:sz w:val="16"/>
                <w:rPrChange w:id="126" w:author="Aoken r01" w:date="2023-02-09T15:41:00Z">
                  <w:rPr>
                    <w:color w:val="0C0C0C"/>
                    <w:sz w:val="16"/>
                    <w:highlight w:val="green"/>
                  </w:rPr>
                </w:rPrChange>
              </w:rPr>
              <w:t>≤</w:t>
            </w:r>
            <w:r w:rsidRPr="002E3FD6">
              <w:rPr>
                <w:color w:val="0C0C0C"/>
                <w:sz w:val="16"/>
                <w:lang w:val="en-US"/>
                <w:rPrChange w:id="127" w:author="Aoken r01" w:date="2023-02-09T15:41:00Z">
                  <w:rPr>
                    <w:color w:val="0C0C0C"/>
                    <w:sz w:val="16"/>
                    <w:highlight w:val="green"/>
                    <w:lang w:val="en-US"/>
                  </w:rPr>
                </w:rPrChange>
              </w:rPr>
              <w:t>1</w:t>
            </w:r>
            <w:r w:rsidRPr="002E3FD6">
              <w:rPr>
                <w:color w:val="0C0C0C"/>
                <w:sz w:val="16"/>
                <w:rPrChange w:id="128" w:author="Aoken r01" w:date="2023-02-09T15:41:00Z">
                  <w:rPr>
                    <w:color w:val="0C0C0C"/>
                    <w:sz w:val="16"/>
                    <w:highlight w:val="green"/>
                  </w:rPr>
                </w:rPrChange>
              </w:rPr>
              <w:t>m]</w:t>
            </w:r>
          </w:p>
          <w:p w14:paraId="74D61F64" w14:textId="77777777" w:rsidR="008609BC" w:rsidRPr="002E3FD6" w:rsidRDefault="008609BC" w:rsidP="00D502E1">
            <w:pPr>
              <w:jc w:val="center"/>
              <w:rPr>
                <w:color w:val="0C0C0C"/>
                <w:sz w:val="16"/>
                <w:rPrChange w:id="129" w:author="Aoken r01" w:date="2023-02-09T15:41:00Z">
                  <w:rPr>
                    <w:color w:val="0C0C0C"/>
                    <w:sz w:val="16"/>
                    <w:highlight w:val="green"/>
                  </w:rPr>
                </w:rPrChange>
              </w:rPr>
            </w:pPr>
          </w:p>
        </w:tc>
        <w:tc>
          <w:tcPr>
            <w:tcW w:w="1003" w:type="dxa"/>
            <w:shd w:val="clear" w:color="auto" w:fill="FFFFFF"/>
          </w:tcPr>
          <w:p w14:paraId="557F4633" w14:textId="77777777" w:rsidR="008609BC" w:rsidRPr="002E3FD6" w:rsidRDefault="008609BC" w:rsidP="00D502E1">
            <w:pPr>
              <w:jc w:val="center"/>
              <w:rPr>
                <w:color w:val="0C0C0C"/>
                <w:sz w:val="16"/>
                <w:rPrChange w:id="130" w:author="Aoken r01" w:date="2023-02-09T15:41:00Z">
                  <w:rPr>
                    <w:color w:val="0C0C0C"/>
                    <w:sz w:val="16"/>
                    <w:highlight w:val="green"/>
                  </w:rPr>
                </w:rPrChange>
              </w:rPr>
            </w:pPr>
            <w:r w:rsidRPr="002E3FD6">
              <w:rPr>
                <w:color w:val="0C0C0C"/>
                <w:sz w:val="16"/>
                <w:rPrChange w:id="131" w:author="Aoken r01" w:date="2023-02-09T15:41:00Z">
                  <w:rPr>
                    <w:color w:val="0C0C0C"/>
                    <w:sz w:val="16"/>
                    <w:highlight w:val="green"/>
                  </w:rPr>
                </w:rPrChange>
              </w:rPr>
              <w:t>N/A</w:t>
            </w:r>
          </w:p>
        </w:tc>
        <w:tc>
          <w:tcPr>
            <w:tcW w:w="981" w:type="dxa"/>
            <w:shd w:val="clear" w:color="auto" w:fill="FFFFFF"/>
          </w:tcPr>
          <w:p w14:paraId="0EB4EA92" w14:textId="77777777" w:rsidR="008609BC" w:rsidRPr="002E3FD6" w:rsidRDefault="008609BC" w:rsidP="00D502E1">
            <w:pPr>
              <w:jc w:val="center"/>
              <w:rPr>
                <w:color w:val="0C0C0C"/>
                <w:sz w:val="16"/>
                <w:rPrChange w:id="132" w:author="Aoken r01" w:date="2023-02-09T15:41:00Z">
                  <w:rPr>
                    <w:color w:val="0C0C0C"/>
                    <w:sz w:val="16"/>
                    <w:highlight w:val="green"/>
                  </w:rPr>
                </w:rPrChange>
              </w:rPr>
            </w:pPr>
            <w:r w:rsidRPr="002E3FD6">
              <w:rPr>
                <w:color w:val="0C0C0C"/>
                <w:sz w:val="16"/>
                <w:lang w:val="en-US"/>
                <w:rPrChange w:id="133" w:author="Aoken r01" w:date="2023-02-09T15:41:00Z">
                  <w:rPr>
                    <w:color w:val="0C0C0C"/>
                    <w:sz w:val="16"/>
                    <w:highlight w:val="green"/>
                    <w:lang w:val="en-US"/>
                  </w:rPr>
                </w:rPrChange>
              </w:rPr>
              <w:t>[&lt;1m/s]</w:t>
            </w:r>
          </w:p>
        </w:tc>
        <w:tc>
          <w:tcPr>
            <w:tcW w:w="851" w:type="dxa"/>
            <w:shd w:val="clear" w:color="auto" w:fill="FFFFFF"/>
          </w:tcPr>
          <w:p w14:paraId="4D97A6EC" w14:textId="77777777" w:rsidR="008609BC" w:rsidRPr="002E3FD6" w:rsidRDefault="008609BC" w:rsidP="00D502E1">
            <w:pPr>
              <w:jc w:val="center"/>
              <w:rPr>
                <w:color w:val="0C0C0C"/>
                <w:sz w:val="16"/>
                <w:rPrChange w:id="134" w:author="Aoken r01" w:date="2023-02-09T15:41:00Z">
                  <w:rPr>
                    <w:color w:val="0C0C0C"/>
                    <w:sz w:val="16"/>
                    <w:highlight w:val="green"/>
                  </w:rPr>
                </w:rPrChange>
              </w:rPr>
            </w:pPr>
            <w:r w:rsidRPr="002E3FD6">
              <w:rPr>
                <w:color w:val="0C0C0C"/>
                <w:sz w:val="16"/>
                <w:rPrChange w:id="135" w:author="Aoken r01" w:date="2023-02-09T15:41:00Z">
                  <w:rPr>
                    <w:color w:val="0C0C0C"/>
                    <w:sz w:val="16"/>
                    <w:highlight w:val="green"/>
                  </w:rPr>
                </w:rPrChange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4DEB9B4D" w14:textId="77777777" w:rsidR="008609BC" w:rsidRPr="002E3FD6" w:rsidRDefault="008609BC" w:rsidP="00D502E1">
            <w:pPr>
              <w:jc w:val="center"/>
              <w:rPr>
                <w:color w:val="0C0C0C"/>
                <w:sz w:val="16"/>
                <w:lang w:val="en-US"/>
                <w:rPrChange w:id="136" w:author="Aoken r01" w:date="2023-02-09T15:41:00Z">
                  <w:rPr>
                    <w:color w:val="0C0C0C"/>
                    <w:sz w:val="16"/>
                    <w:highlight w:val="green"/>
                    <w:lang w:val="en-US"/>
                  </w:rPr>
                </w:rPrChange>
              </w:rPr>
            </w:pPr>
            <w:r w:rsidRPr="002E3FD6">
              <w:rPr>
                <w:color w:val="0C0C0C"/>
                <w:sz w:val="16"/>
                <w:lang w:val="en-US"/>
                <w:rPrChange w:id="137" w:author="Aoken r01" w:date="2023-02-09T15:41:00Z">
                  <w:rPr>
                    <w:color w:val="0C0C0C"/>
                    <w:sz w:val="16"/>
                    <w:highlight w:val="green"/>
                    <w:lang w:val="en-US"/>
                  </w:rPr>
                </w:rPrChange>
              </w:rPr>
              <w:t>[1m]</w:t>
            </w:r>
          </w:p>
        </w:tc>
        <w:tc>
          <w:tcPr>
            <w:tcW w:w="992" w:type="dxa"/>
            <w:shd w:val="clear" w:color="auto" w:fill="FFFFFF"/>
          </w:tcPr>
          <w:p w14:paraId="62B1C491" w14:textId="77777777" w:rsidR="008609BC" w:rsidRPr="002E3FD6" w:rsidRDefault="008609BC" w:rsidP="00D502E1">
            <w:pPr>
              <w:jc w:val="center"/>
              <w:rPr>
                <w:color w:val="0C0C0C"/>
                <w:sz w:val="16"/>
                <w:lang w:val="en-US"/>
                <w:rPrChange w:id="138" w:author="Aoken r01" w:date="2023-02-09T15:41:00Z">
                  <w:rPr>
                    <w:color w:val="0C0C0C"/>
                    <w:sz w:val="16"/>
                    <w:highlight w:val="green"/>
                    <w:lang w:val="en-US"/>
                  </w:rPr>
                </w:rPrChange>
              </w:rPr>
            </w:pPr>
            <w:r w:rsidRPr="002E3FD6">
              <w:rPr>
                <w:color w:val="0C0C0C"/>
                <w:sz w:val="16"/>
                <w:lang w:val="en-US"/>
                <w:rPrChange w:id="139" w:author="Aoken r01" w:date="2023-02-09T15:41:00Z">
                  <w:rPr>
                    <w:color w:val="0C0C0C"/>
                    <w:sz w:val="16"/>
                    <w:highlight w:val="green"/>
                    <w:lang w:val="en-US"/>
                  </w:rPr>
                </w:rPrChange>
              </w:rPr>
              <w:t>[1m/s]</w:t>
            </w:r>
          </w:p>
        </w:tc>
        <w:tc>
          <w:tcPr>
            <w:tcW w:w="709" w:type="dxa"/>
            <w:shd w:val="clear" w:color="auto" w:fill="FFFFFF"/>
          </w:tcPr>
          <w:p w14:paraId="58CEE895" w14:textId="77777777" w:rsidR="008609BC" w:rsidRPr="002E3FD6" w:rsidRDefault="008609BC" w:rsidP="00D502E1">
            <w:pPr>
              <w:jc w:val="center"/>
              <w:rPr>
                <w:color w:val="0C0C0C"/>
                <w:sz w:val="16"/>
                <w:rPrChange w:id="140" w:author="Aoken r01" w:date="2023-02-09T15:41:00Z">
                  <w:rPr>
                    <w:color w:val="0C0C0C"/>
                    <w:sz w:val="16"/>
                    <w:highlight w:val="green"/>
                  </w:rPr>
                </w:rPrChange>
              </w:rPr>
            </w:pPr>
            <w:r w:rsidRPr="002E3FD6">
              <w:rPr>
                <w:color w:val="0C0C0C"/>
                <w:sz w:val="16"/>
                <w:rPrChange w:id="141" w:author="Aoken r01" w:date="2023-02-09T15:41:00Z">
                  <w:rPr>
                    <w:color w:val="0C0C0C"/>
                    <w:sz w:val="16"/>
                    <w:highlight w:val="green"/>
                  </w:rPr>
                </w:rPrChange>
              </w:rPr>
              <w:t>[≤</w:t>
            </w:r>
            <w:r w:rsidRPr="002E3FD6">
              <w:rPr>
                <w:color w:val="0C0C0C"/>
                <w:sz w:val="16"/>
                <w:lang w:val="en-US"/>
                <w:rPrChange w:id="142" w:author="Aoken r01" w:date="2023-02-09T15:41:00Z">
                  <w:rPr>
                    <w:color w:val="0C0C0C"/>
                    <w:sz w:val="16"/>
                    <w:highlight w:val="green"/>
                    <w:lang w:val="en-US"/>
                  </w:rPr>
                </w:rPrChange>
              </w:rPr>
              <w:t>5000m</w:t>
            </w:r>
            <w:r w:rsidRPr="002E3FD6">
              <w:rPr>
                <w:color w:val="0C0C0C"/>
                <w:sz w:val="16"/>
                <w:rPrChange w:id="143" w:author="Aoken r01" w:date="2023-02-09T15:41:00Z">
                  <w:rPr>
                    <w:color w:val="0C0C0C"/>
                    <w:sz w:val="16"/>
                    <w:highlight w:val="green"/>
                  </w:rPr>
                </w:rPrChange>
              </w:rPr>
              <w:t>s]</w:t>
            </w:r>
          </w:p>
          <w:p w14:paraId="14BD8A47" w14:textId="77777777" w:rsidR="008609BC" w:rsidRPr="002E3FD6" w:rsidRDefault="008609BC" w:rsidP="00D502E1">
            <w:pPr>
              <w:jc w:val="center"/>
              <w:rPr>
                <w:color w:val="0C0C0C"/>
                <w:sz w:val="16"/>
                <w:rPrChange w:id="144" w:author="Aoken r01" w:date="2023-02-09T15:41:00Z">
                  <w:rPr>
                    <w:color w:val="0C0C0C"/>
                    <w:sz w:val="16"/>
                    <w:highlight w:val="green"/>
                  </w:rPr>
                </w:rPrChange>
              </w:rPr>
            </w:pPr>
          </w:p>
          <w:p w14:paraId="466E79B8" w14:textId="77777777" w:rsidR="008609BC" w:rsidRPr="002E3FD6" w:rsidRDefault="008609BC" w:rsidP="00D502E1">
            <w:pPr>
              <w:jc w:val="center"/>
              <w:rPr>
                <w:color w:val="0C0C0C"/>
                <w:sz w:val="16"/>
                <w:rPrChange w:id="145" w:author="Aoken r01" w:date="2023-02-09T15:41:00Z">
                  <w:rPr>
                    <w:color w:val="0C0C0C"/>
                    <w:sz w:val="16"/>
                    <w:highlight w:val="green"/>
                  </w:rPr>
                </w:rPrChange>
              </w:rPr>
            </w:pPr>
          </w:p>
        </w:tc>
        <w:tc>
          <w:tcPr>
            <w:tcW w:w="747" w:type="dxa"/>
            <w:shd w:val="clear" w:color="auto" w:fill="FFFFFF"/>
          </w:tcPr>
          <w:p w14:paraId="17405CF7" w14:textId="77777777" w:rsidR="008609BC" w:rsidRPr="002E3FD6" w:rsidRDefault="008609BC" w:rsidP="00D502E1">
            <w:pPr>
              <w:jc w:val="center"/>
              <w:rPr>
                <w:color w:val="0C0C0C"/>
                <w:sz w:val="16"/>
                <w:rPrChange w:id="146" w:author="Aoken r01" w:date="2023-02-09T15:41:00Z">
                  <w:rPr>
                    <w:color w:val="0C0C0C"/>
                    <w:sz w:val="16"/>
                    <w:highlight w:val="green"/>
                  </w:rPr>
                </w:rPrChange>
              </w:rPr>
            </w:pPr>
            <w:r w:rsidRPr="002E3FD6">
              <w:rPr>
                <w:color w:val="0C0C0C"/>
                <w:sz w:val="16"/>
                <w:rPrChange w:id="147" w:author="Aoken r01" w:date="2023-02-09T15:41:00Z">
                  <w:rPr>
                    <w:color w:val="0C0C0C"/>
                    <w:sz w:val="16"/>
                    <w:highlight w:val="green"/>
                  </w:rPr>
                </w:rPrChange>
              </w:rPr>
              <w:t>[≤</w:t>
            </w:r>
            <w:r w:rsidRPr="002E3FD6">
              <w:rPr>
                <w:color w:val="0C0C0C"/>
                <w:sz w:val="16"/>
                <w:lang w:val="en-US"/>
                <w:rPrChange w:id="148" w:author="Aoken r01" w:date="2023-02-09T15:41:00Z">
                  <w:rPr>
                    <w:color w:val="0C0C0C"/>
                    <w:sz w:val="16"/>
                    <w:highlight w:val="green"/>
                    <w:lang w:val="en-US"/>
                  </w:rPr>
                </w:rPrChange>
              </w:rPr>
              <w:t>1</w:t>
            </w:r>
            <w:r w:rsidRPr="002E3FD6">
              <w:rPr>
                <w:color w:val="0C0C0C"/>
                <w:sz w:val="16"/>
                <w:rPrChange w:id="149" w:author="Aoken r01" w:date="2023-02-09T15:41:00Z">
                  <w:rPr>
                    <w:color w:val="0C0C0C"/>
                    <w:sz w:val="16"/>
                    <w:highlight w:val="green"/>
                  </w:rPr>
                </w:rPrChange>
              </w:rPr>
              <w:t>s]</w:t>
            </w:r>
          </w:p>
          <w:p w14:paraId="1B3B3065" w14:textId="77777777" w:rsidR="008609BC" w:rsidRPr="002E3FD6" w:rsidRDefault="008609BC" w:rsidP="00D502E1">
            <w:pPr>
              <w:jc w:val="center"/>
              <w:rPr>
                <w:color w:val="0C0C0C"/>
                <w:sz w:val="16"/>
                <w:rPrChange w:id="150" w:author="Aoken r01" w:date="2023-02-09T15:41:00Z">
                  <w:rPr>
                    <w:color w:val="0C0C0C"/>
                    <w:sz w:val="16"/>
                    <w:highlight w:val="green"/>
                  </w:rPr>
                </w:rPrChange>
              </w:rPr>
            </w:pPr>
          </w:p>
          <w:p w14:paraId="48BC632A" w14:textId="77777777" w:rsidR="008609BC" w:rsidRPr="002E3FD6" w:rsidRDefault="008609BC" w:rsidP="00D502E1">
            <w:pPr>
              <w:jc w:val="center"/>
              <w:rPr>
                <w:color w:val="0C0C0C"/>
                <w:sz w:val="16"/>
                <w:rPrChange w:id="151" w:author="Aoken r01" w:date="2023-02-09T15:41:00Z">
                  <w:rPr>
                    <w:color w:val="0C0C0C"/>
                    <w:sz w:val="16"/>
                    <w:highlight w:val="green"/>
                  </w:rPr>
                </w:rPrChange>
              </w:rPr>
            </w:pPr>
          </w:p>
        </w:tc>
        <w:tc>
          <w:tcPr>
            <w:tcW w:w="812" w:type="dxa"/>
            <w:shd w:val="clear" w:color="auto" w:fill="FFFFFF"/>
          </w:tcPr>
          <w:p w14:paraId="7E351F3E" w14:textId="77777777" w:rsidR="008609BC" w:rsidRPr="002E3FD6" w:rsidRDefault="008609BC" w:rsidP="00D502E1">
            <w:pPr>
              <w:jc w:val="center"/>
              <w:rPr>
                <w:color w:val="0C0C0C"/>
                <w:sz w:val="16"/>
                <w:rPrChange w:id="152" w:author="Aoken r01" w:date="2023-02-09T15:41:00Z">
                  <w:rPr>
                    <w:color w:val="0C0C0C"/>
                    <w:sz w:val="16"/>
                    <w:highlight w:val="green"/>
                  </w:rPr>
                </w:rPrChange>
              </w:rPr>
            </w:pPr>
            <w:r w:rsidRPr="002E3FD6">
              <w:rPr>
                <w:color w:val="0C0C0C"/>
                <w:sz w:val="16"/>
                <w:rPrChange w:id="153" w:author="Aoken r01" w:date="2023-02-09T15:41:00Z">
                  <w:rPr>
                    <w:color w:val="0C0C0C"/>
                    <w:sz w:val="16"/>
                    <w:highlight w:val="green"/>
                  </w:rPr>
                </w:rPrChange>
              </w:rPr>
              <w:t>[≤5%]</w:t>
            </w:r>
          </w:p>
        </w:tc>
        <w:tc>
          <w:tcPr>
            <w:tcW w:w="709" w:type="dxa"/>
            <w:shd w:val="clear" w:color="auto" w:fill="FFFFFF"/>
          </w:tcPr>
          <w:p w14:paraId="56FC7752" w14:textId="77777777" w:rsidR="008609BC" w:rsidRDefault="008609BC" w:rsidP="00D502E1">
            <w:pPr>
              <w:jc w:val="center"/>
              <w:rPr>
                <w:color w:val="0C0C0C"/>
                <w:sz w:val="16"/>
              </w:rPr>
            </w:pPr>
            <w:r w:rsidRPr="002E3FD6">
              <w:rPr>
                <w:color w:val="0C0C0C"/>
                <w:sz w:val="16"/>
                <w:rPrChange w:id="154" w:author="Aoken r01" w:date="2023-02-09T15:41:00Z">
                  <w:rPr>
                    <w:color w:val="0C0C0C"/>
                    <w:sz w:val="16"/>
                    <w:highlight w:val="green"/>
                  </w:rPr>
                </w:rPrChange>
              </w:rPr>
              <w:t>[≤5%]</w:t>
            </w:r>
          </w:p>
        </w:tc>
      </w:tr>
      <w:tr w:rsidR="008609BC" w14:paraId="0601A39C" w14:textId="77777777" w:rsidTr="00D502E1">
        <w:trPr>
          <w:trHeight w:val="146"/>
        </w:trPr>
        <w:tc>
          <w:tcPr>
            <w:tcW w:w="11199" w:type="dxa"/>
            <w:gridSpan w:val="13"/>
          </w:tcPr>
          <w:p w14:paraId="2A4A789B" w14:textId="77777777" w:rsidR="008609BC" w:rsidRDefault="008609BC" w:rsidP="00D502E1">
            <w:pPr>
              <w:pStyle w:val="Web"/>
              <w:spacing w:before="0" w:beforeAutospacing="0" w:after="0" w:afterAutospacing="0"/>
              <w:rPr>
                <w:sz w:val="16"/>
              </w:rPr>
            </w:pPr>
          </w:p>
        </w:tc>
      </w:tr>
    </w:tbl>
    <w:p w14:paraId="199806CD" w14:textId="2ECEF5E3" w:rsidR="00AF09EE" w:rsidRPr="001B4F20" w:rsidDel="001B4F20" w:rsidRDefault="00AF09EE" w:rsidP="00AF09EE">
      <w:pPr>
        <w:rPr>
          <w:del w:id="155" w:author="Aoyagi, Kenichiro | Aoken | RMI" w:date="2022-11-15T21:24:00Z"/>
          <w:noProof/>
          <w:rPrChange w:id="156" w:author="Aoyagi, Kenichiro | Aoken | RMI" w:date="2022-11-15T21:24:00Z">
            <w:rPr>
              <w:del w:id="157" w:author="Aoyagi, Kenichiro | Aoken | RMI" w:date="2022-11-15T21:24:00Z"/>
              <w:noProof/>
              <w:lang w:val="en-US"/>
            </w:rPr>
          </w:rPrChange>
        </w:rPr>
      </w:pPr>
    </w:p>
    <w:p w14:paraId="7849AC87" w14:textId="22D5E652" w:rsidR="00AF09EE" w:rsidRPr="0009108F" w:rsidRDefault="00AF09EE" w:rsidP="00AF09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0"/>
    <w:bookmarkEnd w:id="1"/>
    <w:p w14:paraId="077667E4" w14:textId="77777777" w:rsidR="00B71E2F" w:rsidRDefault="00B71E2F" w:rsidP="009D739F">
      <w:pPr>
        <w:pStyle w:val="1"/>
      </w:pPr>
    </w:p>
    <w:sectPr w:rsidR="00B71E2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4A3F0" w14:textId="77777777" w:rsidR="0054716E" w:rsidRDefault="0054716E">
      <w:r>
        <w:separator/>
      </w:r>
    </w:p>
  </w:endnote>
  <w:endnote w:type="continuationSeparator" w:id="0">
    <w:p w14:paraId="4EB9722F" w14:textId="77777777" w:rsidR="0054716E" w:rsidRDefault="00547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11C98" w14:textId="77777777" w:rsidR="0054716E" w:rsidRDefault="0054716E">
      <w:r>
        <w:separator/>
      </w:r>
    </w:p>
  </w:footnote>
  <w:footnote w:type="continuationSeparator" w:id="0">
    <w:p w14:paraId="3C6C6C1E" w14:textId="77777777" w:rsidR="0054716E" w:rsidRDefault="005471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D8422D"/>
    <w:multiLevelType w:val="hybridMultilevel"/>
    <w:tmpl w:val="2EBC40B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4B6F2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A3343"/>
    <w:multiLevelType w:val="hybridMultilevel"/>
    <w:tmpl w:val="BBCAD9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326B73B"/>
    <w:multiLevelType w:val="singleLevel"/>
    <w:tmpl w:val="1326B73B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266531FA"/>
    <w:multiLevelType w:val="hybridMultilevel"/>
    <w:tmpl w:val="2EBC40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EF5224"/>
    <w:multiLevelType w:val="hybridMultilevel"/>
    <w:tmpl w:val="03ECDD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3B7042"/>
    <w:multiLevelType w:val="hybridMultilevel"/>
    <w:tmpl w:val="369C84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5E4DB7"/>
    <w:multiLevelType w:val="hybridMultilevel"/>
    <w:tmpl w:val="C868F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A40E62"/>
    <w:multiLevelType w:val="hybridMultilevel"/>
    <w:tmpl w:val="FE244F4E"/>
    <w:lvl w:ilvl="0" w:tplc="FFFFFFFF">
      <w:start w:val="1"/>
      <w:numFmt w:val="decimal"/>
      <w:lvlText w:val="%1."/>
      <w:lvlJc w:val="left"/>
      <w:pPr>
        <w:ind w:left="644" w:hanging="360"/>
      </w:pPr>
      <w:rPr>
        <w:rFonts w:eastAsia="SimSun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B5C4CA1"/>
    <w:multiLevelType w:val="hybridMultilevel"/>
    <w:tmpl w:val="D52EF8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8F3DD9"/>
    <w:multiLevelType w:val="hybridMultilevel"/>
    <w:tmpl w:val="2EBC40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55828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695466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45478286">
    <w:abstractNumId w:val="1"/>
  </w:num>
  <w:num w:numId="4" w16cid:durableId="91514670">
    <w:abstractNumId w:val="11"/>
  </w:num>
  <w:num w:numId="5" w16cid:durableId="778524018">
    <w:abstractNumId w:val="3"/>
  </w:num>
  <w:num w:numId="6" w16cid:durableId="1226065169">
    <w:abstractNumId w:val="4"/>
  </w:num>
  <w:num w:numId="7" w16cid:durableId="1028944208">
    <w:abstractNumId w:val="2"/>
  </w:num>
  <w:num w:numId="8" w16cid:durableId="1100639969">
    <w:abstractNumId w:val="14"/>
  </w:num>
  <w:num w:numId="9" w16cid:durableId="67044621">
    <w:abstractNumId w:val="12"/>
  </w:num>
  <w:num w:numId="10" w16cid:durableId="2134325191">
    <w:abstractNumId w:val="7"/>
  </w:num>
  <w:num w:numId="11" w16cid:durableId="458494841">
    <w:abstractNumId w:val="8"/>
  </w:num>
  <w:num w:numId="12" w16cid:durableId="1965648319">
    <w:abstractNumId w:val="9"/>
  </w:num>
  <w:num w:numId="13" w16cid:durableId="1986933380">
    <w:abstractNumId w:val="13"/>
  </w:num>
  <w:num w:numId="14" w16cid:durableId="993751972">
    <w:abstractNumId w:val="10"/>
  </w:num>
  <w:num w:numId="15" w16cid:durableId="22287048">
    <w:abstractNumId w:val="5"/>
  </w:num>
  <w:num w:numId="16" w16cid:durableId="19982949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oken r01">
    <w15:presenceInfo w15:providerId="None" w15:userId="Aoken r01"/>
  </w15:person>
  <w15:person w15:author="Aoyagi, Kenichiro | Aoken | RMI">
    <w15:presenceInfo w15:providerId="AD" w15:userId="S::kenichiro.aoyagi@rakuten.com::656e73e0-d199-462a-bf6a-0a2ec51442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1B4"/>
    <w:rsid w:val="00033397"/>
    <w:rsid w:val="00040095"/>
    <w:rsid w:val="00046DBA"/>
    <w:rsid w:val="00051834"/>
    <w:rsid w:val="00052794"/>
    <w:rsid w:val="00054A22"/>
    <w:rsid w:val="00055E8B"/>
    <w:rsid w:val="00062023"/>
    <w:rsid w:val="0006517E"/>
    <w:rsid w:val="000655A6"/>
    <w:rsid w:val="000741D5"/>
    <w:rsid w:val="000765E9"/>
    <w:rsid w:val="000767E6"/>
    <w:rsid w:val="00080512"/>
    <w:rsid w:val="00091676"/>
    <w:rsid w:val="000A0F00"/>
    <w:rsid w:val="000A3A2B"/>
    <w:rsid w:val="000A6146"/>
    <w:rsid w:val="000B4C36"/>
    <w:rsid w:val="000B58B4"/>
    <w:rsid w:val="000C47C3"/>
    <w:rsid w:val="000D0C12"/>
    <w:rsid w:val="000D58AB"/>
    <w:rsid w:val="000E5135"/>
    <w:rsid w:val="000E7D0F"/>
    <w:rsid w:val="0011126C"/>
    <w:rsid w:val="00113E4A"/>
    <w:rsid w:val="001228FD"/>
    <w:rsid w:val="0013041F"/>
    <w:rsid w:val="001311D1"/>
    <w:rsid w:val="00133525"/>
    <w:rsid w:val="00160D33"/>
    <w:rsid w:val="00162710"/>
    <w:rsid w:val="00163B75"/>
    <w:rsid w:val="001844CB"/>
    <w:rsid w:val="00193464"/>
    <w:rsid w:val="0019577E"/>
    <w:rsid w:val="001A1454"/>
    <w:rsid w:val="001A4C42"/>
    <w:rsid w:val="001A7420"/>
    <w:rsid w:val="001B4F20"/>
    <w:rsid w:val="001B60BF"/>
    <w:rsid w:val="001B6637"/>
    <w:rsid w:val="001C21C3"/>
    <w:rsid w:val="001C5A15"/>
    <w:rsid w:val="001D02C2"/>
    <w:rsid w:val="001E220A"/>
    <w:rsid w:val="001E3570"/>
    <w:rsid w:val="001F0C1D"/>
    <w:rsid w:val="001F1132"/>
    <w:rsid w:val="001F168B"/>
    <w:rsid w:val="001F1785"/>
    <w:rsid w:val="001F5809"/>
    <w:rsid w:val="001F642F"/>
    <w:rsid w:val="00202D11"/>
    <w:rsid w:val="002347A2"/>
    <w:rsid w:val="002443B7"/>
    <w:rsid w:val="00252647"/>
    <w:rsid w:val="00252AB4"/>
    <w:rsid w:val="002577A9"/>
    <w:rsid w:val="002675F0"/>
    <w:rsid w:val="00267737"/>
    <w:rsid w:val="002760EE"/>
    <w:rsid w:val="00292FEF"/>
    <w:rsid w:val="00293D77"/>
    <w:rsid w:val="002A28C9"/>
    <w:rsid w:val="002B4752"/>
    <w:rsid w:val="002B6339"/>
    <w:rsid w:val="002C5F87"/>
    <w:rsid w:val="002D6343"/>
    <w:rsid w:val="002E00EE"/>
    <w:rsid w:val="002E3FD6"/>
    <w:rsid w:val="002F5B28"/>
    <w:rsid w:val="003172DC"/>
    <w:rsid w:val="00324E3A"/>
    <w:rsid w:val="003253B6"/>
    <w:rsid w:val="003324C8"/>
    <w:rsid w:val="00353F8C"/>
    <w:rsid w:val="0035462D"/>
    <w:rsid w:val="00356555"/>
    <w:rsid w:val="003567FE"/>
    <w:rsid w:val="00365A52"/>
    <w:rsid w:val="003759BE"/>
    <w:rsid w:val="003765B8"/>
    <w:rsid w:val="003C3971"/>
    <w:rsid w:val="003E39E5"/>
    <w:rsid w:val="003F3794"/>
    <w:rsid w:val="00402890"/>
    <w:rsid w:val="00403D26"/>
    <w:rsid w:val="00407CFD"/>
    <w:rsid w:val="00412242"/>
    <w:rsid w:val="004146FD"/>
    <w:rsid w:val="00421253"/>
    <w:rsid w:val="004219B7"/>
    <w:rsid w:val="0042278F"/>
    <w:rsid w:val="00423334"/>
    <w:rsid w:val="004345EC"/>
    <w:rsid w:val="004412D8"/>
    <w:rsid w:val="0044319B"/>
    <w:rsid w:val="00443AB8"/>
    <w:rsid w:val="00465515"/>
    <w:rsid w:val="004666A6"/>
    <w:rsid w:val="004770C9"/>
    <w:rsid w:val="0048282E"/>
    <w:rsid w:val="00490461"/>
    <w:rsid w:val="0049751D"/>
    <w:rsid w:val="00497856"/>
    <w:rsid w:val="004A5B41"/>
    <w:rsid w:val="004B61FB"/>
    <w:rsid w:val="004C30AC"/>
    <w:rsid w:val="004C3777"/>
    <w:rsid w:val="004D25FB"/>
    <w:rsid w:val="004D3578"/>
    <w:rsid w:val="004E18F5"/>
    <w:rsid w:val="004E213A"/>
    <w:rsid w:val="004E630E"/>
    <w:rsid w:val="004F0988"/>
    <w:rsid w:val="004F3340"/>
    <w:rsid w:val="004F6157"/>
    <w:rsid w:val="004F7F10"/>
    <w:rsid w:val="0053388B"/>
    <w:rsid w:val="00535773"/>
    <w:rsid w:val="00543E6C"/>
    <w:rsid w:val="0054716E"/>
    <w:rsid w:val="00550E2B"/>
    <w:rsid w:val="00565087"/>
    <w:rsid w:val="005652CF"/>
    <w:rsid w:val="00566296"/>
    <w:rsid w:val="00570FD4"/>
    <w:rsid w:val="00592BB0"/>
    <w:rsid w:val="00597B11"/>
    <w:rsid w:val="005B4209"/>
    <w:rsid w:val="005B6C06"/>
    <w:rsid w:val="005C63D8"/>
    <w:rsid w:val="005D2E01"/>
    <w:rsid w:val="005D72DD"/>
    <w:rsid w:val="005D7526"/>
    <w:rsid w:val="005E1411"/>
    <w:rsid w:val="005E4BB2"/>
    <w:rsid w:val="005F788A"/>
    <w:rsid w:val="00602AEA"/>
    <w:rsid w:val="006127A8"/>
    <w:rsid w:val="00614FDF"/>
    <w:rsid w:val="0063543D"/>
    <w:rsid w:val="0064667C"/>
    <w:rsid w:val="00647114"/>
    <w:rsid w:val="0065159A"/>
    <w:rsid w:val="006608E4"/>
    <w:rsid w:val="00666153"/>
    <w:rsid w:val="00672558"/>
    <w:rsid w:val="00675EB3"/>
    <w:rsid w:val="006864F4"/>
    <w:rsid w:val="00690D9A"/>
    <w:rsid w:val="006912E9"/>
    <w:rsid w:val="006A323F"/>
    <w:rsid w:val="006A3A49"/>
    <w:rsid w:val="006B1978"/>
    <w:rsid w:val="006B2C90"/>
    <w:rsid w:val="006B30D0"/>
    <w:rsid w:val="006C1378"/>
    <w:rsid w:val="006C24C9"/>
    <w:rsid w:val="006C3D95"/>
    <w:rsid w:val="006C54DF"/>
    <w:rsid w:val="006C6009"/>
    <w:rsid w:val="006D4932"/>
    <w:rsid w:val="006D744E"/>
    <w:rsid w:val="006E5C86"/>
    <w:rsid w:val="006E5EC6"/>
    <w:rsid w:val="006F7272"/>
    <w:rsid w:val="00701116"/>
    <w:rsid w:val="0071174C"/>
    <w:rsid w:val="0071328A"/>
    <w:rsid w:val="00713C44"/>
    <w:rsid w:val="0073198C"/>
    <w:rsid w:val="00734A5B"/>
    <w:rsid w:val="0074026F"/>
    <w:rsid w:val="007429F6"/>
    <w:rsid w:val="00744AE3"/>
    <w:rsid w:val="00744E76"/>
    <w:rsid w:val="007527DD"/>
    <w:rsid w:val="00760DD5"/>
    <w:rsid w:val="00765EA3"/>
    <w:rsid w:val="00774DA4"/>
    <w:rsid w:val="00781F0F"/>
    <w:rsid w:val="00785D3B"/>
    <w:rsid w:val="00790689"/>
    <w:rsid w:val="007A2BC5"/>
    <w:rsid w:val="007A7452"/>
    <w:rsid w:val="007B600E"/>
    <w:rsid w:val="007C3F3B"/>
    <w:rsid w:val="007C693E"/>
    <w:rsid w:val="007D5D86"/>
    <w:rsid w:val="007E14C2"/>
    <w:rsid w:val="007E69F2"/>
    <w:rsid w:val="007F0F4A"/>
    <w:rsid w:val="008028A4"/>
    <w:rsid w:val="00830747"/>
    <w:rsid w:val="00832342"/>
    <w:rsid w:val="00832E6C"/>
    <w:rsid w:val="00837AD6"/>
    <w:rsid w:val="008609BC"/>
    <w:rsid w:val="00860F0F"/>
    <w:rsid w:val="00865AD4"/>
    <w:rsid w:val="00875CD1"/>
    <w:rsid w:val="008768CA"/>
    <w:rsid w:val="00881266"/>
    <w:rsid w:val="00885C00"/>
    <w:rsid w:val="008A4803"/>
    <w:rsid w:val="008A605D"/>
    <w:rsid w:val="008B7492"/>
    <w:rsid w:val="008C096F"/>
    <w:rsid w:val="008C384C"/>
    <w:rsid w:val="008E23FA"/>
    <w:rsid w:val="008E2D68"/>
    <w:rsid w:val="008E5A09"/>
    <w:rsid w:val="008E667B"/>
    <w:rsid w:val="008E6756"/>
    <w:rsid w:val="008F2CA2"/>
    <w:rsid w:val="0090271F"/>
    <w:rsid w:val="00902E23"/>
    <w:rsid w:val="009114D7"/>
    <w:rsid w:val="0091348E"/>
    <w:rsid w:val="00917680"/>
    <w:rsid w:val="00917CCB"/>
    <w:rsid w:val="00927032"/>
    <w:rsid w:val="009278E6"/>
    <w:rsid w:val="0093032A"/>
    <w:rsid w:val="00931DE8"/>
    <w:rsid w:val="00933FB0"/>
    <w:rsid w:val="0094108D"/>
    <w:rsid w:val="00942EC2"/>
    <w:rsid w:val="009453A8"/>
    <w:rsid w:val="0095168C"/>
    <w:rsid w:val="00972208"/>
    <w:rsid w:val="00980DA1"/>
    <w:rsid w:val="009838B4"/>
    <w:rsid w:val="00987899"/>
    <w:rsid w:val="009A0180"/>
    <w:rsid w:val="009B3728"/>
    <w:rsid w:val="009B376A"/>
    <w:rsid w:val="009B3B92"/>
    <w:rsid w:val="009C3176"/>
    <w:rsid w:val="009D3EF0"/>
    <w:rsid w:val="009D739F"/>
    <w:rsid w:val="009E487E"/>
    <w:rsid w:val="009F37B7"/>
    <w:rsid w:val="009F61EA"/>
    <w:rsid w:val="00A00646"/>
    <w:rsid w:val="00A10F02"/>
    <w:rsid w:val="00A164B4"/>
    <w:rsid w:val="00A212BA"/>
    <w:rsid w:val="00A26956"/>
    <w:rsid w:val="00A27486"/>
    <w:rsid w:val="00A52695"/>
    <w:rsid w:val="00A53724"/>
    <w:rsid w:val="00A55510"/>
    <w:rsid w:val="00A56066"/>
    <w:rsid w:val="00A65294"/>
    <w:rsid w:val="00A6733C"/>
    <w:rsid w:val="00A73129"/>
    <w:rsid w:val="00A810B5"/>
    <w:rsid w:val="00A82346"/>
    <w:rsid w:val="00A8395A"/>
    <w:rsid w:val="00A8566A"/>
    <w:rsid w:val="00A92BA1"/>
    <w:rsid w:val="00A95A32"/>
    <w:rsid w:val="00AA41DC"/>
    <w:rsid w:val="00AB4A5D"/>
    <w:rsid w:val="00AC6BC6"/>
    <w:rsid w:val="00AD4E08"/>
    <w:rsid w:val="00AE65E2"/>
    <w:rsid w:val="00AF09EE"/>
    <w:rsid w:val="00AF141C"/>
    <w:rsid w:val="00AF1460"/>
    <w:rsid w:val="00B034BE"/>
    <w:rsid w:val="00B11C7D"/>
    <w:rsid w:val="00B15449"/>
    <w:rsid w:val="00B22784"/>
    <w:rsid w:val="00B3100D"/>
    <w:rsid w:val="00B31CCE"/>
    <w:rsid w:val="00B559DC"/>
    <w:rsid w:val="00B55CD6"/>
    <w:rsid w:val="00B617CD"/>
    <w:rsid w:val="00B702A5"/>
    <w:rsid w:val="00B703E8"/>
    <w:rsid w:val="00B717C8"/>
    <w:rsid w:val="00B71E2F"/>
    <w:rsid w:val="00B77552"/>
    <w:rsid w:val="00B855C6"/>
    <w:rsid w:val="00B87CA5"/>
    <w:rsid w:val="00B93086"/>
    <w:rsid w:val="00BA04D3"/>
    <w:rsid w:val="00BA19ED"/>
    <w:rsid w:val="00BA4B8D"/>
    <w:rsid w:val="00BC0F7D"/>
    <w:rsid w:val="00BC31D2"/>
    <w:rsid w:val="00BD188F"/>
    <w:rsid w:val="00BD7D31"/>
    <w:rsid w:val="00BE3255"/>
    <w:rsid w:val="00BE5DAF"/>
    <w:rsid w:val="00BF128E"/>
    <w:rsid w:val="00C0203D"/>
    <w:rsid w:val="00C02D53"/>
    <w:rsid w:val="00C037A7"/>
    <w:rsid w:val="00C04924"/>
    <w:rsid w:val="00C074DD"/>
    <w:rsid w:val="00C12EDC"/>
    <w:rsid w:val="00C1496A"/>
    <w:rsid w:val="00C16D49"/>
    <w:rsid w:val="00C20C27"/>
    <w:rsid w:val="00C23A19"/>
    <w:rsid w:val="00C33079"/>
    <w:rsid w:val="00C33ED0"/>
    <w:rsid w:val="00C44D68"/>
    <w:rsid w:val="00C45231"/>
    <w:rsid w:val="00C455B2"/>
    <w:rsid w:val="00C47591"/>
    <w:rsid w:val="00C51250"/>
    <w:rsid w:val="00C551FF"/>
    <w:rsid w:val="00C612AF"/>
    <w:rsid w:val="00C63C81"/>
    <w:rsid w:val="00C72833"/>
    <w:rsid w:val="00C72A38"/>
    <w:rsid w:val="00C80F1D"/>
    <w:rsid w:val="00C839B2"/>
    <w:rsid w:val="00C84113"/>
    <w:rsid w:val="00C8713D"/>
    <w:rsid w:val="00C91962"/>
    <w:rsid w:val="00C93F40"/>
    <w:rsid w:val="00CA0515"/>
    <w:rsid w:val="00CA3199"/>
    <w:rsid w:val="00CA3D0C"/>
    <w:rsid w:val="00D0591A"/>
    <w:rsid w:val="00D06B36"/>
    <w:rsid w:val="00D1502B"/>
    <w:rsid w:val="00D443E4"/>
    <w:rsid w:val="00D54462"/>
    <w:rsid w:val="00D57972"/>
    <w:rsid w:val="00D579B8"/>
    <w:rsid w:val="00D675A9"/>
    <w:rsid w:val="00D7138B"/>
    <w:rsid w:val="00D73193"/>
    <w:rsid w:val="00D738D6"/>
    <w:rsid w:val="00D755EB"/>
    <w:rsid w:val="00D75D6F"/>
    <w:rsid w:val="00D76048"/>
    <w:rsid w:val="00D76F5A"/>
    <w:rsid w:val="00D82E6F"/>
    <w:rsid w:val="00D862D3"/>
    <w:rsid w:val="00D87E00"/>
    <w:rsid w:val="00D9134D"/>
    <w:rsid w:val="00DA0ADD"/>
    <w:rsid w:val="00DA18B3"/>
    <w:rsid w:val="00DA670C"/>
    <w:rsid w:val="00DA7A03"/>
    <w:rsid w:val="00DB002A"/>
    <w:rsid w:val="00DB1818"/>
    <w:rsid w:val="00DB482C"/>
    <w:rsid w:val="00DC0ADE"/>
    <w:rsid w:val="00DC309B"/>
    <w:rsid w:val="00DC3723"/>
    <w:rsid w:val="00DC4DA2"/>
    <w:rsid w:val="00DC71F8"/>
    <w:rsid w:val="00DD0434"/>
    <w:rsid w:val="00DD4C17"/>
    <w:rsid w:val="00DD74A5"/>
    <w:rsid w:val="00DE203B"/>
    <w:rsid w:val="00DF2B1F"/>
    <w:rsid w:val="00DF62CD"/>
    <w:rsid w:val="00E0089C"/>
    <w:rsid w:val="00E16509"/>
    <w:rsid w:val="00E249EC"/>
    <w:rsid w:val="00E42B7D"/>
    <w:rsid w:val="00E44582"/>
    <w:rsid w:val="00E5171D"/>
    <w:rsid w:val="00E54F99"/>
    <w:rsid w:val="00E70BA4"/>
    <w:rsid w:val="00E77645"/>
    <w:rsid w:val="00E83F07"/>
    <w:rsid w:val="00E855F7"/>
    <w:rsid w:val="00EA0A86"/>
    <w:rsid w:val="00EA15B0"/>
    <w:rsid w:val="00EA3816"/>
    <w:rsid w:val="00EA5EA7"/>
    <w:rsid w:val="00EB3B56"/>
    <w:rsid w:val="00EC4A25"/>
    <w:rsid w:val="00ED714B"/>
    <w:rsid w:val="00EE3664"/>
    <w:rsid w:val="00EF608C"/>
    <w:rsid w:val="00F025A2"/>
    <w:rsid w:val="00F04712"/>
    <w:rsid w:val="00F06FE7"/>
    <w:rsid w:val="00F078AC"/>
    <w:rsid w:val="00F13187"/>
    <w:rsid w:val="00F13360"/>
    <w:rsid w:val="00F22EC7"/>
    <w:rsid w:val="00F325C8"/>
    <w:rsid w:val="00F424DF"/>
    <w:rsid w:val="00F5689C"/>
    <w:rsid w:val="00F653B8"/>
    <w:rsid w:val="00F71F00"/>
    <w:rsid w:val="00F73793"/>
    <w:rsid w:val="00F76052"/>
    <w:rsid w:val="00F9008D"/>
    <w:rsid w:val="00F90B50"/>
    <w:rsid w:val="00F93838"/>
    <w:rsid w:val="00FA1266"/>
    <w:rsid w:val="00FA534E"/>
    <w:rsid w:val="00FB1A69"/>
    <w:rsid w:val="00FB4A09"/>
    <w:rsid w:val="00FB6F1C"/>
    <w:rsid w:val="00FC1192"/>
    <w:rsid w:val="00FC1B76"/>
    <w:rsid w:val="00FC1E5A"/>
    <w:rsid w:val="00FC29C8"/>
    <w:rsid w:val="00FD0AC9"/>
    <w:rsid w:val="00FF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FollowedHyperlink" w:qFormat="1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qFormat/>
    <w:rsid w:val="00F13360"/>
    <w:rPr>
      <w:color w:val="954F72"/>
      <w:u w:val="single"/>
    </w:rPr>
  </w:style>
  <w:style w:type="paragraph" w:styleId="ab">
    <w:name w:val="Revision"/>
    <w:hidden/>
    <w:uiPriority w:val="99"/>
    <w:semiHidden/>
    <w:rsid w:val="001C5A15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6D4932"/>
    <w:rPr>
      <w:color w:val="FF0000"/>
      <w:lang w:eastAsia="en-US"/>
    </w:rPr>
  </w:style>
  <w:style w:type="paragraph" w:styleId="ac">
    <w:name w:val="List Paragraph"/>
    <w:basedOn w:val="a"/>
    <w:uiPriority w:val="34"/>
    <w:qFormat/>
    <w:rsid w:val="0044319B"/>
    <w:pPr>
      <w:ind w:firstLineChars="200" w:firstLine="420"/>
    </w:pPr>
  </w:style>
  <w:style w:type="character" w:customStyle="1" w:styleId="THChar">
    <w:name w:val="TH Char"/>
    <w:link w:val="TH"/>
    <w:qFormat/>
    <w:rsid w:val="00C612AF"/>
    <w:rPr>
      <w:rFonts w:ascii="Arial" w:hAnsi="Arial"/>
      <w:b/>
      <w:lang w:eastAsia="en-US"/>
    </w:rPr>
  </w:style>
  <w:style w:type="paragraph" w:styleId="Web">
    <w:name w:val="Normal (Web)"/>
    <w:basedOn w:val="a"/>
    <w:uiPriority w:val="99"/>
    <w:unhideWhenUsed/>
    <w:rsid w:val="00B855C6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B1Char">
    <w:name w:val="B1 Char"/>
    <w:link w:val="B1"/>
    <w:qFormat/>
    <w:locked/>
    <w:rsid w:val="00B855C6"/>
    <w:rPr>
      <w:lang w:eastAsia="en-US"/>
    </w:rPr>
  </w:style>
  <w:style w:type="character" w:customStyle="1" w:styleId="THZchn">
    <w:name w:val="TH Zchn"/>
    <w:locked/>
    <w:rsid w:val="00B77552"/>
    <w:rPr>
      <w:rFonts w:ascii="Arial" w:hAnsi="Arial"/>
      <w:b/>
      <w:lang w:eastAsia="en-US"/>
    </w:rPr>
  </w:style>
  <w:style w:type="character" w:customStyle="1" w:styleId="20">
    <w:name w:val="見出し 2 (文字)"/>
    <w:link w:val="2"/>
    <w:rsid w:val="00C0203D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C0203D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sid w:val="00C16D49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566296"/>
    <w:rPr>
      <w:lang w:eastAsia="en-US"/>
    </w:rPr>
  </w:style>
  <w:style w:type="paragraph" w:customStyle="1" w:styleId="CRCoverPage">
    <w:name w:val="CR Cover Page"/>
    <w:rsid w:val="00267737"/>
    <w:pPr>
      <w:spacing w:after="120"/>
    </w:pPr>
    <w:rPr>
      <w:rFonts w:ascii="Arial" w:hAnsi="Arial"/>
      <w:lang w:eastAsia="en-US"/>
    </w:rPr>
  </w:style>
  <w:style w:type="character" w:styleId="ad">
    <w:name w:val="annotation reference"/>
    <w:uiPriority w:val="99"/>
    <w:qFormat/>
    <w:rsid w:val="00267737"/>
    <w:rPr>
      <w:sz w:val="21"/>
      <w:szCs w:val="21"/>
    </w:rPr>
  </w:style>
  <w:style w:type="paragraph" w:styleId="ae">
    <w:name w:val="annotation text"/>
    <w:basedOn w:val="a"/>
    <w:link w:val="af"/>
    <w:qFormat/>
    <w:rsid w:val="00267737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f">
    <w:name w:val="コメント文字列 (文字)"/>
    <w:basedOn w:val="a0"/>
    <w:link w:val="ae"/>
    <w:qFormat/>
    <w:rsid w:val="00267737"/>
    <w:rPr>
      <w:rFonts w:ascii="Calibri" w:eastAsia="Calibri" w:hAnsi="Calibri" w:cs="Calibri"/>
      <w:sz w:val="22"/>
      <w:szCs w:val="22"/>
      <w:lang w:val="en-US" w:eastAsia="en-US"/>
    </w:rPr>
  </w:style>
  <w:style w:type="paragraph" w:styleId="af0">
    <w:name w:val="caption"/>
    <w:basedOn w:val="a"/>
    <w:next w:val="a"/>
    <w:unhideWhenUsed/>
    <w:qFormat/>
    <w:rsid w:val="00267737"/>
    <w:pPr>
      <w:spacing w:after="200"/>
    </w:pPr>
    <w:rPr>
      <w:rFonts w:ascii="Calibri" w:eastAsia="Calibri" w:hAnsi="Calibri" w:cs="Calibri"/>
      <w:i/>
      <w:iCs/>
      <w:color w:val="44546A"/>
      <w:sz w:val="18"/>
      <w:szCs w:val="18"/>
      <w:lang w:val="en-US"/>
    </w:rPr>
  </w:style>
  <w:style w:type="paragraph" w:styleId="af1">
    <w:name w:val="annotation subject"/>
    <w:basedOn w:val="ae"/>
    <w:next w:val="ae"/>
    <w:link w:val="af2"/>
    <w:rsid w:val="00267737"/>
    <w:rPr>
      <w:b/>
      <w:bCs/>
    </w:rPr>
  </w:style>
  <w:style w:type="character" w:customStyle="1" w:styleId="af2">
    <w:name w:val="コメント内容 (文字)"/>
    <w:basedOn w:val="af"/>
    <w:link w:val="af1"/>
    <w:rsid w:val="00267737"/>
    <w:rPr>
      <w:rFonts w:ascii="Calibri" w:eastAsia="Calibri" w:hAnsi="Calibri" w:cs="Calibri"/>
      <w:b/>
      <w:bCs/>
      <w:sz w:val="22"/>
      <w:szCs w:val="22"/>
      <w:lang w:val="en-US" w:eastAsia="en-US"/>
    </w:rPr>
  </w:style>
  <w:style w:type="character" w:customStyle="1" w:styleId="null1">
    <w:name w:val="null1"/>
    <w:basedOn w:val="a0"/>
    <w:rsid w:val="00267737"/>
  </w:style>
  <w:style w:type="paragraph" w:styleId="af3">
    <w:name w:val="List"/>
    <w:basedOn w:val="a"/>
    <w:rsid w:val="00B55CD6"/>
    <w:pPr>
      <w:ind w:left="283" w:hanging="283"/>
      <w:contextualSpacing/>
    </w:pPr>
  </w:style>
  <w:style w:type="character" w:styleId="af4">
    <w:name w:val="Emphasis"/>
    <w:uiPriority w:val="20"/>
    <w:qFormat/>
    <w:rsid w:val="006B1978"/>
    <w:rPr>
      <w:i/>
      <w:iCs/>
    </w:rPr>
  </w:style>
  <w:style w:type="character" w:customStyle="1" w:styleId="NOChar">
    <w:name w:val="NO Char"/>
    <w:qFormat/>
    <w:rsid w:val="006B197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2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731</Words>
  <Characters>4171</Characters>
  <Application>Microsoft Office Word</Application>
  <DocSecurity>0</DocSecurity>
  <Lines>34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4893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Aoken r01</cp:lastModifiedBy>
  <cp:revision>2</cp:revision>
  <cp:lastPrinted>2019-02-25T14:05:00Z</cp:lastPrinted>
  <dcterms:created xsi:type="dcterms:W3CDTF">2023-02-10T01:08:00Z</dcterms:created>
  <dcterms:modified xsi:type="dcterms:W3CDTF">2023-02-10T01:08:00Z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2022-06-21T15:34:57Z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e2147d14-a961-453e-8be3-cb31d27ec8ff</vt:lpwstr>
  </property>
  <property fmtid="{D5CDD505-2E9C-101B-9397-08002B2CF9AE}" pid="8" name="MSIP_Label_55339bf0-f345-473a-9ec8-6ca7c8197055_ContentBits">
    <vt:lpwstr>0</vt:lpwstr>
  </property>
</Properties>
</file>